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785" w14:textId="73566134" w:rsidR="00902C89" w:rsidRPr="003529F2" w:rsidRDefault="006A79E2" w:rsidP="007133D5">
      <w:pPr>
        <w:widowControl w:val="0"/>
        <w:spacing w:after="0" w:line="240" w:lineRule="auto"/>
        <w:ind w:firstLine="720"/>
        <w:jc w:val="center"/>
        <w:rPr>
          <w:rFonts w:ascii="Times New Roman" w:hAnsi="Times New Roman"/>
          <w:b/>
          <w:bCs/>
          <w:sz w:val="24"/>
          <w:szCs w:val="24"/>
        </w:rPr>
      </w:pPr>
      <w:r w:rsidRPr="003529F2">
        <w:rPr>
          <w:rFonts w:ascii="Times New Roman" w:hAnsi="Times New Roman"/>
          <w:b/>
          <w:bCs/>
          <w:sz w:val="24"/>
          <w:szCs w:val="24"/>
        </w:rPr>
        <w:t>SĄLYGOS, KURIOMIS DRAUDŽIAMAS IR RIBOJAMAS TIEKĖJŲ DALYVAVIMAS PIRKIME</w:t>
      </w:r>
    </w:p>
    <w:p w14:paraId="5B8151E3" w14:textId="2DF5DCC6" w:rsidR="00772297" w:rsidRPr="003529F2" w:rsidRDefault="00DA6749" w:rsidP="007133D5">
      <w:pPr>
        <w:widowControl w:val="0"/>
        <w:spacing w:after="0" w:line="240" w:lineRule="auto"/>
        <w:ind w:firstLine="720"/>
        <w:jc w:val="right"/>
        <w:rPr>
          <w:rFonts w:ascii="Times New Roman" w:hAnsi="Times New Roman"/>
          <w:i/>
          <w:iCs/>
          <w:sz w:val="24"/>
          <w:szCs w:val="24"/>
        </w:rPr>
      </w:pPr>
      <w:r w:rsidRPr="003529F2">
        <w:rPr>
          <w:rFonts w:ascii="Times New Roman" w:hAnsi="Times New Roman"/>
          <w:i/>
          <w:iCs/>
          <w:sz w:val="24"/>
          <w:szCs w:val="24"/>
        </w:rPr>
        <w:t>1 lentelė</w:t>
      </w:r>
    </w:p>
    <w:tbl>
      <w:tblPr>
        <w:tblStyle w:val="TableGrid"/>
        <w:tblW w:w="14708" w:type="dxa"/>
        <w:tblInd w:w="137" w:type="dxa"/>
        <w:tblLayout w:type="fixed"/>
        <w:tblLook w:val="04A0" w:firstRow="1" w:lastRow="0" w:firstColumn="1" w:lastColumn="0" w:noHBand="0" w:noVBand="1"/>
      </w:tblPr>
      <w:tblGrid>
        <w:gridCol w:w="578"/>
        <w:gridCol w:w="6390"/>
        <w:gridCol w:w="5449"/>
        <w:gridCol w:w="2291"/>
      </w:tblGrid>
      <w:tr w:rsidR="00D0653A" w:rsidRPr="003529F2" w14:paraId="23F04A9C" w14:textId="77777777" w:rsidTr="00046DCB">
        <w:tc>
          <w:tcPr>
            <w:tcW w:w="578" w:type="dxa"/>
            <w:shd w:val="clear" w:color="auto" w:fill="E7E6E6" w:themeFill="background2"/>
          </w:tcPr>
          <w:p w14:paraId="7D0F360F" w14:textId="77777777" w:rsidR="0055552C" w:rsidRPr="003529F2" w:rsidRDefault="0055552C"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3529F2">
              <w:rPr>
                <w:rFonts w:ascii="Times New Roman" w:eastAsia="Times New Roman" w:hAnsi="Times New Roman" w:cs="Times New Roman"/>
                <w:b/>
                <w:bCs/>
                <w:color w:val="auto"/>
                <w:sz w:val="24"/>
                <w:szCs w:val="24"/>
                <w:lang w:val="lt-LT"/>
              </w:rPr>
              <w:t>Eil. Nr.</w:t>
            </w:r>
          </w:p>
        </w:tc>
        <w:tc>
          <w:tcPr>
            <w:tcW w:w="6390" w:type="dxa"/>
            <w:shd w:val="clear" w:color="auto" w:fill="E7E6E6" w:themeFill="background2"/>
            <w:vAlign w:val="center"/>
          </w:tcPr>
          <w:p w14:paraId="4B99CFB7" w14:textId="0EB2D9A8" w:rsidR="0055552C" w:rsidRPr="003529F2" w:rsidRDefault="00570CC7" w:rsidP="007133D5">
            <w:pPr>
              <w:jc w:val="center"/>
              <w:rPr>
                <w:b/>
                <w:bCs/>
                <w:sz w:val="24"/>
                <w:szCs w:val="24"/>
                <w:lang w:val="lt-LT"/>
              </w:rPr>
            </w:pPr>
            <w:r w:rsidRPr="003529F2">
              <w:rPr>
                <w:rFonts w:eastAsia="Times New Roman"/>
                <w:b/>
                <w:bCs/>
                <w:sz w:val="24"/>
                <w:szCs w:val="24"/>
                <w:lang w:val="lt-LT" w:eastAsia="lt-LT"/>
              </w:rPr>
              <w:t>Sąlygos, kuriomis draudžiamas ir ribojamas Tiekėjų dalyvavimas pirkime</w:t>
            </w:r>
          </w:p>
        </w:tc>
        <w:tc>
          <w:tcPr>
            <w:tcW w:w="5449" w:type="dxa"/>
            <w:shd w:val="clear" w:color="auto" w:fill="E7E6E6" w:themeFill="background2"/>
            <w:vAlign w:val="center"/>
          </w:tcPr>
          <w:p w14:paraId="4DBAD034" w14:textId="7E00842D" w:rsidR="0055552C" w:rsidRPr="003529F2" w:rsidRDefault="00F812E8" w:rsidP="007133D5">
            <w:pPr>
              <w:jc w:val="center"/>
              <w:rPr>
                <w:rFonts w:eastAsia="Times New Roman"/>
                <w:b/>
                <w:bCs/>
                <w:sz w:val="24"/>
                <w:szCs w:val="24"/>
                <w:lang w:val="lt-LT"/>
              </w:rPr>
            </w:pPr>
            <w:r w:rsidRPr="003529F2">
              <w:rPr>
                <w:rFonts w:eastAsia="Times New Roman"/>
                <w:b/>
                <w:bCs/>
                <w:sz w:val="24"/>
                <w:szCs w:val="24"/>
                <w:lang w:val="lt-LT" w:eastAsia="lt-LT"/>
              </w:rPr>
              <w:t>Sąlygų nebuvimą įrodantys dokumentai</w:t>
            </w:r>
          </w:p>
        </w:tc>
        <w:tc>
          <w:tcPr>
            <w:tcW w:w="2291" w:type="dxa"/>
            <w:shd w:val="clear" w:color="auto" w:fill="E7E6E6" w:themeFill="background2"/>
          </w:tcPr>
          <w:p w14:paraId="12D22C0B" w14:textId="77777777" w:rsidR="0055552C" w:rsidRPr="003529F2" w:rsidRDefault="0055552C" w:rsidP="007133D5">
            <w:pPr>
              <w:jc w:val="center"/>
              <w:rPr>
                <w:rFonts w:eastAsia="Times New Roman"/>
                <w:b/>
                <w:bCs/>
                <w:sz w:val="24"/>
                <w:szCs w:val="24"/>
                <w:lang w:val="lt-LT"/>
              </w:rPr>
            </w:pPr>
            <w:r w:rsidRPr="003529F2">
              <w:rPr>
                <w:b/>
                <w:bCs/>
                <w:sz w:val="24"/>
                <w:szCs w:val="24"/>
                <w:lang w:val="lt-LT"/>
              </w:rPr>
              <w:t>Subjektas, kuris turi atitikti reikalavimą</w:t>
            </w:r>
          </w:p>
        </w:tc>
      </w:tr>
      <w:tr w:rsidR="00D0653A" w:rsidRPr="003529F2" w14:paraId="6E885C9F" w14:textId="77777777" w:rsidTr="00046DCB">
        <w:tc>
          <w:tcPr>
            <w:tcW w:w="578" w:type="dxa"/>
          </w:tcPr>
          <w:p w14:paraId="10A6957C" w14:textId="77777777" w:rsidR="0055552C" w:rsidRPr="003529F2" w:rsidRDefault="0055552C" w:rsidP="007133D5">
            <w:pPr>
              <w:jc w:val="center"/>
              <w:rPr>
                <w:sz w:val="24"/>
                <w:szCs w:val="24"/>
                <w:lang w:val="lt-LT"/>
              </w:rPr>
            </w:pPr>
            <w:r w:rsidRPr="003529F2">
              <w:rPr>
                <w:sz w:val="24"/>
                <w:szCs w:val="24"/>
                <w:lang w:val="lt-LT"/>
              </w:rPr>
              <w:t>1.</w:t>
            </w:r>
          </w:p>
        </w:tc>
        <w:tc>
          <w:tcPr>
            <w:tcW w:w="6390" w:type="dxa"/>
          </w:tcPr>
          <w:p w14:paraId="713FA797" w14:textId="270EF7F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Lietuvos Respublikos viešųjų pirkimų, atliekamų gynybos ir saugumo srityje, įstatymo (toliau – </w:t>
            </w:r>
            <w:r w:rsidR="00DC5643" w:rsidRPr="003529F2">
              <w:rPr>
                <w:rFonts w:eastAsia="Times New Roman"/>
                <w:sz w:val="24"/>
                <w:szCs w:val="24"/>
                <w:lang w:val="lt-LT" w:eastAsia="lt-LT"/>
              </w:rPr>
              <w:t>GĮ</w:t>
            </w:r>
            <w:r w:rsidRPr="003529F2">
              <w:rPr>
                <w:rFonts w:eastAsia="Times New Roman"/>
                <w:sz w:val="24"/>
                <w:szCs w:val="24"/>
                <w:lang w:val="lt-LT" w:eastAsia="lt-LT"/>
              </w:rPr>
              <w:t xml:space="preserve">) </w:t>
            </w:r>
            <w:r w:rsidRPr="003529F2">
              <w:rPr>
                <w:rFonts w:eastAsia="Times New Roman"/>
                <w:b/>
                <w:bCs/>
                <w:sz w:val="24"/>
                <w:szCs w:val="24"/>
                <w:lang w:val="lt-LT" w:eastAsia="lt-LT"/>
              </w:rPr>
              <w:t>34 str. 1 d. 1 ir 2</w:t>
            </w:r>
            <w:r w:rsidRPr="003529F2">
              <w:rPr>
                <w:rFonts w:eastAsia="Times New Roman"/>
                <w:sz w:val="24"/>
                <w:szCs w:val="24"/>
                <w:lang w:val="lt-LT" w:eastAsia="lt-LT"/>
              </w:rPr>
              <w:t xml:space="preserve"> </w:t>
            </w:r>
            <w:r w:rsidRPr="003529F2">
              <w:rPr>
                <w:rFonts w:eastAsia="Times New Roman"/>
                <w:b/>
                <w:bCs/>
                <w:sz w:val="24"/>
                <w:szCs w:val="24"/>
                <w:lang w:val="lt-LT" w:eastAsia="lt-LT"/>
              </w:rPr>
              <w:t>p.</w:t>
            </w:r>
            <w:r w:rsidRPr="003529F2">
              <w:rPr>
                <w:rFonts w:eastAsia="Times New Roman"/>
                <w:sz w:val="24"/>
                <w:szCs w:val="24"/>
                <w:lang w:val="lt-LT" w:eastAsia="lt-LT"/>
              </w:rPr>
              <w:t xml:space="preserve"> jeigu:</w:t>
            </w:r>
          </w:p>
          <w:p w14:paraId="320D4CCF"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1) 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p>
          <w:p w14:paraId="43486BE7"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a) dalyvavimą nusikalstamame susivienijime, jo organizavimą ar vadovavimą jam;</w:t>
            </w:r>
          </w:p>
          <w:p w14:paraId="4C605A6E"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b) teroristinį ar su teroristine veikla susijusį nusikaltimą, valstybės paslapties atskleidimą ar praradimą;</w:t>
            </w:r>
          </w:p>
          <w:p w14:paraId="2779FBD0"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c) kyšininkavimą, prekybą poveikiu, papirkimą;</w:t>
            </w:r>
          </w:p>
          <w:p w14:paraId="0DBE29D7"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357D753" w14:textId="77777777"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e) nusikalstamu būdu gauto turto legalizavimą;</w:t>
            </w:r>
          </w:p>
          <w:p w14:paraId="6BEC6A29" w14:textId="062870F6" w:rsidR="0055552C" w:rsidRPr="003529F2" w:rsidRDefault="0055552C" w:rsidP="007133D5">
            <w:pPr>
              <w:jc w:val="both"/>
              <w:rPr>
                <w:sz w:val="24"/>
                <w:szCs w:val="24"/>
                <w:lang w:val="lt-LT"/>
              </w:rPr>
            </w:pPr>
            <w:r w:rsidRPr="003529F2">
              <w:rPr>
                <w:rFonts w:eastAsia="Times New Roman"/>
                <w:sz w:val="24"/>
                <w:szCs w:val="24"/>
                <w:lang w:val="lt-LT" w:eastAsia="lt-LT"/>
              </w:rPr>
              <w:lastRenderedPageBreak/>
              <w:t>f) kitose valstybėse padarytą nusikaltimą, apibrėžtą kitų valstybių baudžiamuosiuose įstatymuose, įgyvendinančiuose Direktyvos</w:t>
            </w:r>
            <w:r w:rsidR="00F62311" w:rsidRPr="003529F2">
              <w:rPr>
                <w:rFonts w:eastAsia="Times New Roman"/>
                <w:sz w:val="24"/>
                <w:szCs w:val="24"/>
                <w:lang w:val="lt-LT" w:eastAsia="lt-LT"/>
              </w:rPr>
              <w:t xml:space="preserve"> </w:t>
            </w:r>
            <w:r>
              <w:fldChar w:fldCharType="begin"/>
            </w:r>
            <w:r w:rsidRPr="00646505">
              <w:rPr>
                <w:lang w:val="lt-LT"/>
                <w:rPrChange w:id="0" w:author="Valerija Korolenko" w:date="2026-01-05T14:13:00Z" w16du:dateUtc="2026-01-05T12:13:00Z">
                  <w:rPr/>
                </w:rPrChange>
              </w:rPr>
              <w:instrText>HYPERLINK "http://eur-lex.europa.eu/legal-content/LIT/TXT/?uri=CELEX:32009L0081&amp;locale=lt"</w:instrText>
            </w:r>
            <w:r>
              <w:fldChar w:fldCharType="separate"/>
            </w:r>
            <w:r w:rsidRPr="003529F2">
              <w:rPr>
                <w:rFonts w:eastAsia="Times New Roman"/>
                <w:sz w:val="24"/>
                <w:szCs w:val="24"/>
                <w:u w:val="single"/>
                <w:lang w:val="lt-LT" w:eastAsia="lt-LT"/>
              </w:rPr>
              <w:t>2009/81/EB</w:t>
            </w:r>
            <w:r>
              <w:fldChar w:fldCharType="end"/>
            </w:r>
            <w:r w:rsidR="00F62311" w:rsidRPr="003529F2">
              <w:rPr>
                <w:rFonts w:eastAsia="Times New Roman"/>
                <w:sz w:val="24"/>
                <w:szCs w:val="24"/>
                <w:lang w:val="lt-LT" w:eastAsia="lt-LT"/>
              </w:rPr>
              <w:t xml:space="preserve"> </w:t>
            </w:r>
            <w:r w:rsidRPr="003529F2">
              <w:rPr>
                <w:rFonts w:eastAsia="Times New Roman"/>
                <w:sz w:val="24"/>
                <w:szCs w:val="24"/>
                <w:lang w:val="lt-LT" w:eastAsia="lt-LT"/>
              </w:rPr>
              <w:t>39 straipsnio 1 dalyje išvardytus Europos Sąjungos teisės aktus.</w:t>
            </w:r>
          </w:p>
          <w:p w14:paraId="114E8DA8" w14:textId="6139DFD2" w:rsidR="0055552C" w:rsidRPr="003529F2" w:rsidRDefault="0055552C" w:rsidP="007133D5">
            <w:pPr>
              <w:jc w:val="both"/>
              <w:rPr>
                <w:sz w:val="24"/>
                <w:szCs w:val="24"/>
                <w:lang w:val="lt-LT"/>
              </w:rPr>
            </w:pPr>
            <w:r w:rsidRPr="003529F2">
              <w:rPr>
                <w:rFonts w:eastAsia="Times New Roman"/>
                <w:sz w:val="24"/>
                <w:szCs w:val="24"/>
                <w:lang w:val="lt-LT" w:eastAsia="lt-LT"/>
              </w:rPr>
              <w:t xml:space="preserve">2) dėl Tiekėjo (juridinio asmens) per pastaruosius 5 metus yra įsiteisėjęs apkaltinamasis teismo nuosprendis už aukščiau </w:t>
            </w:r>
            <w:r w:rsidR="001F7343" w:rsidRPr="003529F2">
              <w:rPr>
                <w:rFonts w:eastAsia="Times New Roman"/>
                <w:sz w:val="24"/>
                <w:szCs w:val="24"/>
                <w:lang w:val="lt-LT" w:eastAsia="lt-LT"/>
              </w:rPr>
              <w:t xml:space="preserve">1 </w:t>
            </w:r>
            <w:r w:rsidRPr="003529F2">
              <w:rPr>
                <w:rFonts w:eastAsia="Times New Roman"/>
                <w:sz w:val="24"/>
                <w:szCs w:val="24"/>
                <w:lang w:val="lt-LT" w:eastAsia="lt-LT"/>
              </w:rPr>
              <w:t>punkto a–f papunkčiuose nurodytas nusikalstamas veikas.</w:t>
            </w:r>
          </w:p>
        </w:tc>
        <w:tc>
          <w:tcPr>
            <w:tcW w:w="5449" w:type="dxa"/>
          </w:tcPr>
          <w:p w14:paraId="7B449ED9"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lastRenderedPageBreak/>
              <w:t>Kartu su paraiška pateikiama:</w:t>
            </w:r>
          </w:p>
          <w:p w14:paraId="7F556A6A" w14:textId="5D7C72A9" w:rsidR="0055552C"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Išrašas iš teismo sprendimo</w:t>
            </w:r>
          </w:p>
          <w:p w14:paraId="0AE054E7" w14:textId="02BB73EF" w:rsidR="0055552C" w:rsidRPr="003529F2" w:rsidRDefault="0055552C" w:rsidP="007133D5">
            <w:pPr>
              <w:jc w:val="both"/>
              <w:rPr>
                <w:sz w:val="24"/>
                <w:szCs w:val="24"/>
                <w:lang w:val="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t xml:space="preserve">Informatikos ir ryšių departamento prie Vidaus reikalų ministerijos pažyma (pagal </w:t>
            </w:r>
            <w:r w:rsidR="00DC5643" w:rsidRPr="003529F2">
              <w:rPr>
                <w:rFonts w:eastAsia="Times New Roman"/>
                <w:sz w:val="24"/>
                <w:szCs w:val="24"/>
                <w:lang w:val="lt-LT" w:eastAsia="lt-LT"/>
              </w:rPr>
              <w:t>GĮ</w:t>
            </w:r>
            <w:r w:rsidRPr="003529F2">
              <w:rPr>
                <w:rFonts w:eastAsia="Times New Roman"/>
                <w:sz w:val="24"/>
                <w:szCs w:val="24"/>
                <w:lang w:val="lt-LT" w:eastAsia="lt-LT"/>
              </w:rPr>
              <w:t xml:space="preserve"> 34 straipsnio 1 dalies 1, 2 punktus)</w:t>
            </w:r>
          </w:p>
          <w:p w14:paraId="2C6D5766" w14:textId="7F02E4E5" w:rsidR="0079189D" w:rsidRPr="003529F2" w:rsidRDefault="0055552C"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r>
            <w:r w:rsidR="0079189D" w:rsidRPr="003529F2">
              <w:rPr>
                <w:rFonts w:eastAsia="Times New Roman"/>
                <w:sz w:val="24"/>
                <w:szCs w:val="24"/>
                <w:lang w:val="lt-LT" w:eastAsia="lt-LT"/>
              </w:rPr>
              <w:t xml:space="preserve">valstybės įmonės Registrų centro </w:t>
            </w:r>
            <w:r w:rsidR="00C33EE0" w:rsidRPr="003529F2">
              <w:rPr>
                <w:rFonts w:eastAsia="Times New Roman"/>
                <w:sz w:val="24"/>
                <w:szCs w:val="24"/>
                <w:lang w:val="lt-LT" w:eastAsia="lt-LT"/>
              </w:rPr>
              <w:t xml:space="preserve">Lietuvos Respublikos </w:t>
            </w:r>
            <w:r w:rsidR="0079189D" w:rsidRPr="003529F2">
              <w:rPr>
                <w:rFonts w:eastAsia="Times New Roman"/>
                <w:sz w:val="24"/>
                <w:szCs w:val="24"/>
                <w:lang w:val="lt-LT" w:eastAsia="lt-LT"/>
              </w:rPr>
              <w:t>Vyriausybės nustatyta tvarka išduot</w:t>
            </w:r>
            <w:r w:rsidR="00C33EE0" w:rsidRPr="003529F2">
              <w:rPr>
                <w:rFonts w:eastAsia="Times New Roman"/>
                <w:sz w:val="24"/>
                <w:szCs w:val="24"/>
                <w:lang w:val="lt-LT" w:eastAsia="lt-LT"/>
              </w:rPr>
              <w:t>as</w:t>
            </w:r>
            <w:r w:rsidR="0079189D" w:rsidRPr="003529F2">
              <w:rPr>
                <w:rFonts w:eastAsia="Times New Roman"/>
                <w:sz w:val="24"/>
                <w:szCs w:val="24"/>
                <w:lang w:val="lt-LT" w:eastAsia="lt-LT"/>
              </w:rPr>
              <w:t xml:space="preserve"> dokument</w:t>
            </w:r>
            <w:r w:rsidR="00C33EE0" w:rsidRPr="003529F2">
              <w:rPr>
                <w:rFonts w:eastAsia="Times New Roman"/>
                <w:sz w:val="24"/>
                <w:szCs w:val="24"/>
                <w:lang w:val="lt-LT" w:eastAsia="lt-LT"/>
              </w:rPr>
              <w:t>as</w:t>
            </w:r>
            <w:r w:rsidR="0079189D" w:rsidRPr="003529F2">
              <w:rPr>
                <w:rFonts w:eastAsia="Times New Roman"/>
                <w:sz w:val="24"/>
                <w:szCs w:val="24"/>
                <w:lang w:val="lt-LT" w:eastAsia="lt-LT"/>
              </w:rPr>
              <w:t>, patvirtinant</w:t>
            </w:r>
            <w:r w:rsidR="001C3E13" w:rsidRPr="003529F2">
              <w:rPr>
                <w:rFonts w:eastAsia="Times New Roman"/>
                <w:sz w:val="24"/>
                <w:szCs w:val="24"/>
                <w:lang w:val="lt-LT" w:eastAsia="lt-LT"/>
              </w:rPr>
              <w:t>is</w:t>
            </w:r>
            <w:r w:rsidR="0079189D" w:rsidRPr="003529F2">
              <w:rPr>
                <w:rFonts w:eastAsia="Times New Roman"/>
                <w:sz w:val="24"/>
                <w:szCs w:val="24"/>
                <w:lang w:val="lt-LT" w:eastAsia="lt-LT"/>
              </w:rPr>
              <w:t xml:space="preserve"> jungtinius kompetentingų institucijų tvarkomus duomenis</w:t>
            </w:r>
          </w:p>
          <w:p w14:paraId="0FC88ADD" w14:textId="306D6E8A" w:rsidR="001C3E13" w:rsidRPr="003529F2" w:rsidRDefault="001C3E13"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p>
          <w:p w14:paraId="11B72EB2" w14:textId="53F9ACF7" w:rsidR="00D33020"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atitinkamos užsienio šalies institucijos dokumentas.</w:t>
            </w:r>
          </w:p>
          <w:p w14:paraId="5B25E713" w14:textId="3B872188" w:rsidR="0055552C" w:rsidRPr="003529F2" w:rsidRDefault="0055552C" w:rsidP="007133D5">
            <w:pPr>
              <w:jc w:val="both"/>
              <w:rPr>
                <w:rFonts w:eastAsia="Times New Roman"/>
                <w:sz w:val="24"/>
                <w:szCs w:val="24"/>
                <w:lang w:val="lt-LT" w:eastAsia="lt-LT"/>
              </w:rPr>
            </w:pPr>
          </w:p>
          <w:p w14:paraId="01070E0F" w14:textId="3B32702E" w:rsidR="001A083A" w:rsidRPr="003529F2" w:rsidRDefault="0055552C" w:rsidP="007133D5">
            <w:pPr>
              <w:jc w:val="both"/>
              <w:rPr>
                <w:rFonts w:eastAsia="Times New Roman"/>
                <w:sz w:val="24"/>
                <w:szCs w:val="24"/>
                <w:lang w:val="lt-LT" w:eastAsia="lt-LT"/>
              </w:rPr>
            </w:pPr>
            <w:r w:rsidRPr="003529F2">
              <w:rPr>
                <w:rFonts w:eastAsia="Times New Roman"/>
                <w:sz w:val="24"/>
                <w:szCs w:val="24"/>
                <w:lang w:val="lt-LT" w:eastAsia="lt-LT"/>
              </w:rPr>
              <w:t xml:space="preserve">Pateikiamas dokumentas turi būti išduotas </w:t>
            </w:r>
            <w:r w:rsidR="00D53682" w:rsidRPr="003529F2">
              <w:rPr>
                <w:rFonts w:eastAsia="Times New Roman"/>
                <w:b/>
                <w:bCs/>
                <w:i/>
                <w:iCs/>
                <w:sz w:val="24"/>
                <w:szCs w:val="24"/>
                <w:lang w:val="lt-LT" w:eastAsia="lt-LT"/>
              </w:rPr>
              <w:t>ne anksčiau kaip 120 dienų iki paraiškos priėmimo termino pabaigos</w:t>
            </w:r>
            <w:r w:rsidR="001A083A" w:rsidRPr="003529F2">
              <w:rPr>
                <w:rFonts w:eastAsia="Times New Roman"/>
                <w:sz w:val="24"/>
                <w:szCs w:val="24"/>
                <w:lang w:val="lt-LT" w:eastAsia="lt-LT"/>
              </w:rPr>
              <w:t>.</w:t>
            </w:r>
          </w:p>
          <w:p w14:paraId="6A1E06E4" w14:textId="2B7B8C86" w:rsidR="0055552C" w:rsidRPr="003529F2" w:rsidRDefault="0055552C" w:rsidP="007133D5">
            <w:pPr>
              <w:jc w:val="both"/>
              <w:rPr>
                <w:sz w:val="24"/>
                <w:szCs w:val="24"/>
                <w:lang w:val="lt-LT"/>
              </w:rPr>
            </w:pPr>
            <w:r w:rsidRPr="003529F2">
              <w:rPr>
                <w:rFonts w:eastAsia="Times New Roman"/>
                <w:sz w:val="24"/>
                <w:szCs w:val="24"/>
                <w:lang w:val="lt-LT" w:eastAsia="lt-LT"/>
              </w:rPr>
              <w:t xml:space="preserve">Jei dokumentas išduotas anksčiau, tačiau jo galiojimo terminas ilgesnis nei </w:t>
            </w:r>
            <w:r w:rsidR="007F7C6E" w:rsidRPr="003529F2">
              <w:rPr>
                <w:rFonts w:eastAsia="Times New Roman"/>
                <w:sz w:val="24"/>
                <w:szCs w:val="24"/>
                <w:lang w:val="lt-LT" w:eastAsia="lt-LT"/>
              </w:rPr>
              <w:t>Pa</w:t>
            </w:r>
            <w:r w:rsidR="001C7887" w:rsidRPr="003529F2">
              <w:rPr>
                <w:rFonts w:eastAsia="Times New Roman"/>
                <w:sz w:val="24"/>
                <w:szCs w:val="24"/>
                <w:lang w:val="lt-LT" w:eastAsia="lt-LT"/>
              </w:rPr>
              <w:t>raiškų</w:t>
            </w:r>
            <w:r w:rsidRPr="003529F2">
              <w:rPr>
                <w:rFonts w:eastAsia="Times New Roman"/>
                <w:sz w:val="24"/>
                <w:szCs w:val="24"/>
                <w:lang w:val="lt-LT" w:eastAsia="lt-LT"/>
              </w:rPr>
              <w:t xml:space="preserve"> pateikimo terminas, toks dokumentas jo galiojimo laikotarpiu yra priimtinas.</w:t>
            </w:r>
          </w:p>
        </w:tc>
        <w:tc>
          <w:tcPr>
            <w:tcW w:w="2291" w:type="dxa"/>
          </w:tcPr>
          <w:p w14:paraId="1CFB44BA" w14:textId="192DFE71" w:rsidR="0055552C" w:rsidRPr="003529F2" w:rsidRDefault="0055552C" w:rsidP="007133D5">
            <w:pPr>
              <w:jc w:val="both"/>
              <w:rPr>
                <w:sz w:val="24"/>
                <w:szCs w:val="24"/>
                <w:lang w:val="lt-LT"/>
              </w:rPr>
            </w:pPr>
            <w:r w:rsidRPr="003529F2">
              <w:rPr>
                <w:rFonts w:eastAsia="Times New Roman"/>
                <w:sz w:val="24"/>
                <w:szCs w:val="24"/>
                <w:lang w:val="lt-LT" w:eastAsia="lt-LT"/>
              </w:rPr>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4FB1BFF0" w14:textId="77777777" w:rsidTr="00046DCB">
        <w:tc>
          <w:tcPr>
            <w:tcW w:w="578" w:type="dxa"/>
          </w:tcPr>
          <w:p w14:paraId="72E10AE6" w14:textId="15E9BBFD" w:rsidR="00BE1A1F" w:rsidRPr="003529F2" w:rsidRDefault="00BE1A1F" w:rsidP="007133D5">
            <w:pPr>
              <w:jc w:val="center"/>
              <w:rPr>
                <w:sz w:val="24"/>
                <w:szCs w:val="24"/>
                <w:lang w:val="lt-LT"/>
              </w:rPr>
            </w:pPr>
            <w:r w:rsidRPr="003529F2">
              <w:rPr>
                <w:sz w:val="24"/>
                <w:szCs w:val="24"/>
                <w:lang w:val="lt-LT"/>
              </w:rPr>
              <w:t>2.</w:t>
            </w:r>
          </w:p>
        </w:tc>
        <w:tc>
          <w:tcPr>
            <w:tcW w:w="6390" w:type="dxa"/>
          </w:tcPr>
          <w:p w14:paraId="3E6C05AD" w14:textId="017A7321" w:rsidR="00BE1A1F" w:rsidRPr="003529F2" w:rsidRDefault="00A02635"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F62311" w:rsidRPr="003529F2">
              <w:rPr>
                <w:rFonts w:eastAsia="Times New Roman"/>
                <w:b/>
                <w:bCs/>
                <w:sz w:val="24"/>
                <w:szCs w:val="24"/>
                <w:lang w:val="lt-LT" w:eastAsia="lt-LT"/>
              </w:rPr>
              <w:t>GĮ</w:t>
            </w:r>
            <w:r w:rsidRPr="003529F2">
              <w:rPr>
                <w:rFonts w:eastAsia="Times New Roman"/>
                <w:b/>
                <w:bCs/>
                <w:sz w:val="24"/>
                <w:szCs w:val="24"/>
                <w:lang w:val="lt-LT" w:eastAsia="lt-LT"/>
              </w:rPr>
              <w:t xml:space="preserve"> </w:t>
            </w:r>
            <w:r w:rsidR="003E3B9D" w:rsidRPr="003529F2">
              <w:rPr>
                <w:rFonts w:eastAsia="Times New Roman"/>
                <w:b/>
                <w:bCs/>
                <w:sz w:val="24"/>
                <w:szCs w:val="24"/>
                <w:lang w:val="lt-LT" w:eastAsia="lt-LT"/>
              </w:rPr>
              <w:t>34 str. 1 d. 2</w:t>
            </w:r>
            <w:r w:rsidR="003E3B9D" w:rsidRPr="003529F2">
              <w:rPr>
                <w:rFonts w:eastAsia="Times New Roman"/>
                <w:b/>
                <w:bCs/>
                <w:sz w:val="24"/>
                <w:szCs w:val="24"/>
                <w:vertAlign w:val="superscript"/>
                <w:lang w:val="lt-LT" w:eastAsia="lt-LT"/>
              </w:rPr>
              <w:t>(1)</w:t>
            </w:r>
            <w:r w:rsidR="003E3B9D" w:rsidRPr="003529F2">
              <w:rPr>
                <w:rFonts w:eastAsia="Times New Roman"/>
                <w:b/>
                <w:bCs/>
                <w:sz w:val="24"/>
                <w:szCs w:val="24"/>
                <w:lang w:val="lt-LT" w:eastAsia="lt-LT"/>
              </w:rPr>
              <w:t xml:space="preserve"> p.</w:t>
            </w:r>
            <w:r w:rsidR="0063788D" w:rsidRPr="003529F2">
              <w:rPr>
                <w:rFonts w:eastAsia="Times New Roman"/>
                <w:b/>
                <w:bCs/>
                <w:sz w:val="24"/>
                <w:szCs w:val="24"/>
                <w:lang w:val="lt-LT" w:eastAsia="lt-LT"/>
              </w:rPr>
              <w:t xml:space="preserve"> </w:t>
            </w:r>
            <w:r w:rsidRPr="003529F2">
              <w:rPr>
                <w:rFonts w:eastAsia="Times New Roman"/>
                <w:sz w:val="24"/>
                <w:szCs w:val="24"/>
                <w:lang w:val="lt-LT" w:eastAsia="lt-LT"/>
              </w:rPr>
              <w:t>jeigu</w:t>
            </w:r>
            <w:r w:rsidR="001914BD" w:rsidRPr="003529F2">
              <w:rPr>
                <w:rFonts w:eastAsia="Times New Roman"/>
                <w:sz w:val="24"/>
                <w:szCs w:val="24"/>
                <w:lang w:val="lt-LT" w:eastAsia="lt-LT"/>
              </w:rPr>
              <w:t xml:space="preserve"> </w:t>
            </w:r>
            <w:r w:rsidR="001914BD" w:rsidRPr="003529F2">
              <w:rPr>
                <w:sz w:val="24"/>
                <w:szCs w:val="24"/>
                <w:lang w:val="lt-LT"/>
              </w:rPr>
              <w:t>dėl Tiekėjo (juridinio asmens), kuris yra neatlikęs jam paskirtos baudžiamojo poveikio priemonės – uždraudimo juridiniam asmeniui dalyvauti viešuosiuose pirkimuose.</w:t>
            </w:r>
          </w:p>
        </w:tc>
        <w:tc>
          <w:tcPr>
            <w:tcW w:w="5449" w:type="dxa"/>
          </w:tcPr>
          <w:p w14:paraId="54190B35" w14:textId="77777777" w:rsidR="00D92196" w:rsidRPr="003529F2" w:rsidRDefault="00D92196"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09B7CD40" w14:textId="529C6461" w:rsidR="00D92196" w:rsidRPr="003529F2" w:rsidRDefault="00D92196" w:rsidP="007133D5">
            <w:pPr>
              <w:suppressAutoHyphens w:val="0"/>
              <w:jc w:val="both"/>
              <w:rPr>
                <w:sz w:val="24"/>
                <w:szCs w:val="24"/>
                <w:lang w:val="lt-LT"/>
              </w:rPr>
            </w:pPr>
            <w:r w:rsidRPr="003529F2">
              <w:rPr>
                <w:sz w:val="24"/>
                <w:szCs w:val="24"/>
                <w:lang w:val="lt-LT"/>
              </w:rPr>
              <w:t>Iš Lietuvoje įsteigtų subjektų įrodančių dokumentų nereikalaujama. Užtenka patvirtinimo užpildant pirkimo paraišką (pirkimo sąlygų 2 priedas).</w:t>
            </w:r>
          </w:p>
          <w:p w14:paraId="6B49C67F" w14:textId="77777777" w:rsidR="00D92196" w:rsidRPr="003529F2" w:rsidRDefault="00D92196" w:rsidP="007133D5">
            <w:pPr>
              <w:suppressAutoHyphens w:val="0"/>
              <w:jc w:val="both"/>
              <w:rPr>
                <w:sz w:val="24"/>
                <w:szCs w:val="24"/>
                <w:lang w:val="lt-LT"/>
              </w:rPr>
            </w:pPr>
          </w:p>
          <w:p w14:paraId="51229BE2" w14:textId="28A353B0" w:rsidR="00BE1A1F" w:rsidRPr="003529F2" w:rsidRDefault="00D92196" w:rsidP="007133D5">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both"/>
              <w:rPr>
                <w:sz w:val="24"/>
                <w:szCs w:val="24"/>
                <w:vertAlign w:val="superscript"/>
                <w:lang w:val="lt-LT" w:eastAsia="en-US"/>
              </w:rPr>
            </w:pPr>
            <w:r w:rsidRPr="003529F2">
              <w:rPr>
                <w:sz w:val="24"/>
                <w:szCs w:val="24"/>
                <w:lang w:val="lt-LT"/>
              </w:rPr>
              <w:t xml:space="preserve">Iš ne Lietuvoje įsteigtų subjektų reikalaujama: atitinkamos užsienio šalies kompetentingos institucijos dokumento.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sz w:val="24"/>
                <w:szCs w:val="24"/>
                <w:lang w:val="lt-LT"/>
              </w:rPr>
              <w:t>.</w:t>
            </w:r>
          </w:p>
        </w:tc>
        <w:tc>
          <w:tcPr>
            <w:tcW w:w="2291" w:type="dxa"/>
          </w:tcPr>
          <w:p w14:paraId="37C3055E" w14:textId="3A8D6EC7" w:rsidR="00BE1A1F" w:rsidRPr="003529F2" w:rsidRDefault="00D950BC" w:rsidP="007133D5">
            <w:pPr>
              <w:jc w:val="both"/>
              <w:rPr>
                <w:rFonts w:eastAsia="Times New Roman"/>
                <w:sz w:val="24"/>
                <w:szCs w:val="24"/>
                <w:lang w:val="lt-LT" w:eastAsia="lt-LT"/>
              </w:rPr>
            </w:pPr>
            <w:r w:rsidRPr="003529F2">
              <w:rPr>
                <w:rFonts w:eastAsia="Calibri"/>
                <w:sz w:val="24"/>
                <w:szCs w:val="24"/>
                <w:bdr w:val="none" w:sz="0" w:space="0" w:color="auto"/>
                <w:lang w:val="lt-LT" w:eastAsia="en-US"/>
              </w:rPr>
              <w:t xml:space="preserve">Tiekėjas, kiekvienas ūkio subjektų grupės narys ir subtiekėjai, kurių pajėgumais remiasi </w:t>
            </w:r>
            <w:r w:rsidR="00A866F3" w:rsidRPr="003529F2">
              <w:rPr>
                <w:rFonts w:eastAsia="Calibri"/>
                <w:sz w:val="24"/>
                <w:szCs w:val="24"/>
                <w:bdr w:val="none" w:sz="0" w:space="0" w:color="auto"/>
                <w:lang w:val="lt-LT" w:eastAsia="en-US"/>
              </w:rPr>
              <w:t>T</w:t>
            </w:r>
            <w:r w:rsidRPr="003529F2">
              <w:rPr>
                <w:rFonts w:eastAsia="Calibri"/>
                <w:sz w:val="24"/>
                <w:szCs w:val="24"/>
                <w:bdr w:val="none" w:sz="0" w:space="0" w:color="auto"/>
                <w:lang w:val="lt-LT" w:eastAsia="en-US"/>
              </w:rPr>
              <w:t xml:space="preserve">iekėjas siekdamas atitikti </w:t>
            </w:r>
            <w:r w:rsidR="00A866F3" w:rsidRPr="003529F2">
              <w:rPr>
                <w:rFonts w:eastAsia="Calibri"/>
                <w:sz w:val="24"/>
                <w:szCs w:val="24"/>
                <w:bdr w:val="none" w:sz="0" w:space="0" w:color="auto"/>
                <w:lang w:val="lt-LT" w:eastAsia="en-US"/>
              </w:rPr>
              <w:t>P</w:t>
            </w:r>
            <w:r w:rsidRPr="003529F2">
              <w:rPr>
                <w:rFonts w:eastAsia="Calibri"/>
                <w:sz w:val="24"/>
                <w:szCs w:val="24"/>
                <w:bdr w:val="none" w:sz="0" w:space="0" w:color="auto"/>
                <w:lang w:val="lt-LT" w:eastAsia="en-US"/>
              </w:rPr>
              <w:t>irkimo sąlygose nurodytus kvalifikacinius reikalavimus.</w:t>
            </w:r>
          </w:p>
        </w:tc>
      </w:tr>
      <w:tr w:rsidR="00D0653A" w:rsidRPr="003529F2" w14:paraId="55B71D75" w14:textId="77777777" w:rsidTr="00046DCB">
        <w:tc>
          <w:tcPr>
            <w:tcW w:w="578" w:type="dxa"/>
          </w:tcPr>
          <w:p w14:paraId="005643CA" w14:textId="78346225" w:rsidR="00625FFD" w:rsidRPr="003529F2" w:rsidRDefault="005857F6" w:rsidP="007133D5">
            <w:pPr>
              <w:jc w:val="center"/>
              <w:rPr>
                <w:sz w:val="24"/>
                <w:szCs w:val="24"/>
                <w:lang w:val="lt-LT"/>
              </w:rPr>
            </w:pPr>
            <w:r w:rsidRPr="003529F2">
              <w:rPr>
                <w:sz w:val="24"/>
                <w:szCs w:val="24"/>
                <w:lang w:val="lt-LT"/>
              </w:rPr>
              <w:t>3</w:t>
            </w:r>
            <w:r w:rsidR="00625FFD" w:rsidRPr="003529F2">
              <w:rPr>
                <w:sz w:val="24"/>
                <w:szCs w:val="24"/>
                <w:lang w:val="lt-LT"/>
              </w:rPr>
              <w:t>.</w:t>
            </w:r>
          </w:p>
        </w:tc>
        <w:tc>
          <w:tcPr>
            <w:tcW w:w="6390" w:type="dxa"/>
          </w:tcPr>
          <w:p w14:paraId="06244756" w14:textId="40BDAA13"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322078"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1 d. 3 p.</w:t>
            </w:r>
            <w:r w:rsidRPr="003529F2">
              <w:rPr>
                <w:rFonts w:eastAsia="Times New Roman"/>
                <w:sz w:val="24"/>
                <w:szCs w:val="24"/>
                <w:lang w:val="lt-LT" w:eastAsia="lt-LT"/>
              </w:rPr>
              <w:t xml:space="preserve"> jeigu:</w:t>
            </w:r>
          </w:p>
          <w:p w14:paraId="38D16251" w14:textId="3A888711" w:rsidR="00625FFD" w:rsidRPr="003529F2" w:rsidRDefault="00625FFD" w:rsidP="007133D5">
            <w:pPr>
              <w:jc w:val="both"/>
              <w:rPr>
                <w:sz w:val="24"/>
                <w:szCs w:val="24"/>
                <w:lang w:val="lt-LT"/>
              </w:rPr>
            </w:pPr>
            <w:r w:rsidRPr="003529F2">
              <w:rPr>
                <w:rFonts w:eastAsia="Times New Roman"/>
                <w:sz w:val="24"/>
                <w:szCs w:val="24"/>
                <w:shd w:val="clear" w:color="auto" w:fill="FFFFFF"/>
                <w:lang w:val="lt-LT" w:eastAsia="lt-LT"/>
              </w:rPr>
              <w:t>P</w:t>
            </w:r>
            <w:r w:rsidR="00322078" w:rsidRPr="003529F2">
              <w:rPr>
                <w:rFonts w:eastAsia="Times New Roman"/>
                <w:sz w:val="24"/>
                <w:szCs w:val="24"/>
                <w:shd w:val="clear" w:color="auto" w:fill="FFFFFF"/>
                <w:lang w:val="lt-LT" w:eastAsia="lt-LT"/>
              </w:rPr>
              <w:t xml:space="preserve">irkimo vykdytojas </w:t>
            </w:r>
            <w:r w:rsidRPr="003529F2">
              <w:rPr>
                <w:rFonts w:eastAsia="Times New Roman"/>
                <w:sz w:val="24"/>
                <w:szCs w:val="24"/>
                <w:shd w:val="clear" w:color="auto" w:fill="FFFFFF"/>
                <w:lang w:val="lt-LT" w:eastAsia="lt-LT"/>
              </w:rPr>
              <w:t xml:space="preserve">bet kokiomis tinkamomis priemonėmis gali įrodyti, kad Tiekėjas </w:t>
            </w:r>
            <w:r w:rsidRPr="003529F2">
              <w:rPr>
                <w:rFonts w:eastAsia="Times New Roman"/>
                <w:sz w:val="24"/>
                <w:szCs w:val="24"/>
                <w:lang w:val="lt-LT" w:eastAsia="lt-LT"/>
              </w:rPr>
              <w:t xml:space="preserve">yra padaręs </w:t>
            </w:r>
            <w:r w:rsidRPr="003529F2">
              <w:rPr>
                <w:rFonts w:eastAsia="Times New Roman"/>
                <w:sz w:val="24"/>
                <w:szCs w:val="24"/>
                <w:shd w:val="clear" w:color="auto" w:fill="FFFFFF"/>
                <w:lang w:val="lt-LT" w:eastAsia="lt-LT"/>
              </w:rPr>
              <w:t xml:space="preserve">rimtą </w:t>
            </w:r>
            <w:r w:rsidRPr="003529F2">
              <w:rPr>
                <w:rFonts w:eastAsia="Times New Roman"/>
                <w:sz w:val="24"/>
                <w:szCs w:val="24"/>
                <w:lang w:val="lt-LT" w:eastAsia="lt-LT"/>
              </w:rPr>
              <w:t xml:space="preserve">profesinį pažeidimą, </w:t>
            </w:r>
            <w:r w:rsidRPr="003529F2">
              <w:rPr>
                <w:rFonts w:eastAsia="Times New Roman"/>
                <w:sz w:val="24"/>
                <w:szCs w:val="24"/>
                <w:shd w:val="clear" w:color="auto" w:fill="FFFFFF"/>
                <w:lang w:val="lt-LT" w:eastAsia="lt-LT"/>
              </w:rPr>
              <w:t xml:space="preserve">dėl kurio </w:t>
            </w:r>
            <w:r w:rsidR="00D63228" w:rsidRPr="003529F2">
              <w:rPr>
                <w:rFonts w:eastAsia="Times New Roman"/>
                <w:sz w:val="24"/>
                <w:szCs w:val="24"/>
                <w:shd w:val="clear" w:color="auto" w:fill="FFFFFF"/>
                <w:lang w:val="lt-LT" w:eastAsia="lt-LT"/>
              </w:rPr>
              <w:t xml:space="preserve">Pirkimo vykdytojas </w:t>
            </w:r>
            <w:r w:rsidRPr="003529F2">
              <w:rPr>
                <w:rFonts w:eastAsia="Times New Roman"/>
                <w:sz w:val="24"/>
                <w:szCs w:val="24"/>
                <w:shd w:val="clear" w:color="auto" w:fill="FFFFFF"/>
                <w:lang w:val="lt-LT" w:eastAsia="lt-LT"/>
              </w:rPr>
              <w:t xml:space="preserve"> abejoja Tiekėjo sąžiningumu, kai jis:</w:t>
            </w:r>
          </w:p>
          <w:p w14:paraId="53B5A07B" w14:textId="7B843B43" w:rsidR="00625FFD" w:rsidRPr="003529F2" w:rsidRDefault="00625FFD" w:rsidP="007133D5">
            <w:pPr>
              <w:jc w:val="both"/>
              <w:rPr>
                <w:rFonts w:eastAsia="Times New Roman"/>
                <w:sz w:val="24"/>
                <w:szCs w:val="24"/>
                <w:lang w:val="lt-LT" w:eastAsia="lt-LT"/>
              </w:rPr>
            </w:pPr>
            <w:bookmarkStart w:id="1" w:name="part_1fa01f3182e945238653c409843d28b7"/>
            <w:bookmarkEnd w:id="1"/>
            <w:r w:rsidRPr="003529F2">
              <w:rPr>
                <w:rFonts w:eastAsia="Times New Roman"/>
                <w:b/>
                <w:bCs/>
                <w:sz w:val="24"/>
                <w:szCs w:val="24"/>
                <w:lang w:val="lt-LT" w:eastAsia="lt-LT"/>
              </w:rPr>
              <w:t>a)</w:t>
            </w:r>
            <w:r w:rsidRPr="003529F2">
              <w:rPr>
                <w:rFonts w:eastAsia="Times New Roman"/>
                <w:sz w:val="24"/>
                <w:szCs w:val="24"/>
                <w:lang w:val="lt-LT" w:eastAsia="lt-LT"/>
              </w:rPr>
              <w:t xml:space="preserve"> yra padaręs</w:t>
            </w:r>
            <w:r w:rsidR="00322078" w:rsidRPr="003529F2">
              <w:rPr>
                <w:rFonts w:eastAsia="Times New Roman"/>
                <w:sz w:val="24"/>
                <w:szCs w:val="24"/>
                <w:lang w:val="lt-LT" w:eastAsia="lt-LT"/>
              </w:rPr>
              <w:t xml:space="preserve"> </w:t>
            </w:r>
            <w:r w:rsidRPr="003529F2">
              <w:rPr>
                <w:rFonts w:eastAsia="Times New Roman"/>
                <w:sz w:val="24"/>
                <w:szCs w:val="24"/>
                <w:lang w:val="lt-LT" w:eastAsia="lt-LT"/>
              </w:rPr>
              <w:t>finansinės atskaitomybės ir audito teisės aktų pažeidimą</w:t>
            </w:r>
            <w:r w:rsidR="00322078" w:rsidRPr="003529F2">
              <w:rPr>
                <w:rFonts w:eastAsia="Times New Roman"/>
                <w:sz w:val="24"/>
                <w:szCs w:val="24"/>
                <w:lang w:val="lt-LT" w:eastAsia="lt-LT"/>
              </w:rPr>
              <w:t xml:space="preserve"> </w:t>
            </w:r>
            <w:r w:rsidRPr="003529F2">
              <w:rPr>
                <w:rFonts w:eastAsia="Times New Roman"/>
                <w:sz w:val="24"/>
                <w:szCs w:val="24"/>
                <w:lang w:val="lt-LT" w:eastAsia="lt-LT"/>
              </w:rPr>
              <w:t>ir nuo jo padarymo dienos praėjo mažiau kaip vieni metai;</w:t>
            </w:r>
          </w:p>
          <w:p w14:paraId="79DA6D77" w14:textId="63FC56DB" w:rsidR="00625FFD" w:rsidRPr="003529F2" w:rsidRDefault="00625FFD" w:rsidP="007133D5">
            <w:pPr>
              <w:jc w:val="both"/>
              <w:rPr>
                <w:sz w:val="24"/>
                <w:szCs w:val="24"/>
                <w:lang w:val="lt-LT"/>
              </w:rPr>
            </w:pPr>
            <w:bookmarkStart w:id="2" w:name="part_e2ee5aaee60240b080edb9ebe09de3e3"/>
            <w:bookmarkEnd w:id="2"/>
            <w:r w:rsidRPr="003529F2">
              <w:rPr>
                <w:rFonts w:eastAsia="Times New Roman"/>
                <w:b/>
                <w:bCs/>
                <w:sz w:val="24"/>
                <w:szCs w:val="24"/>
                <w:shd w:val="clear" w:color="auto" w:fill="FFFFFF"/>
                <w:lang w:val="lt-LT" w:eastAsia="lt-LT"/>
              </w:rPr>
              <w:t>b)</w:t>
            </w:r>
            <w:r w:rsidRPr="003529F2">
              <w:rPr>
                <w:rFonts w:eastAsia="Times New Roman"/>
                <w:sz w:val="24"/>
                <w:szCs w:val="24"/>
                <w:shd w:val="clear" w:color="auto" w:fill="FFFFFF"/>
                <w:lang w:val="lt-LT" w:eastAsia="lt-LT"/>
              </w:rPr>
              <w:t xml:space="preserve"> neatitinka minimalių patikimo mokesčių mokėtojo kriterijų, nustatytų Lietuvos Respublikos mokesčių administravimo įstatymo 40</w:t>
            </w:r>
            <w:r w:rsidRPr="003529F2">
              <w:rPr>
                <w:rFonts w:eastAsia="Times New Roman"/>
                <w:sz w:val="24"/>
                <w:szCs w:val="24"/>
                <w:shd w:val="clear" w:color="auto" w:fill="FFFFFF"/>
                <w:vertAlign w:val="superscript"/>
                <w:lang w:val="lt-LT" w:eastAsia="lt-LT"/>
              </w:rPr>
              <w:t>1</w:t>
            </w:r>
            <w:r w:rsidR="00322078" w:rsidRPr="003529F2">
              <w:rPr>
                <w:rFonts w:eastAsia="Times New Roman"/>
                <w:sz w:val="24"/>
                <w:szCs w:val="24"/>
                <w:shd w:val="clear" w:color="auto" w:fill="FFFFFF"/>
                <w:lang w:val="lt-LT" w:eastAsia="lt-LT"/>
              </w:rPr>
              <w:t xml:space="preserve"> </w:t>
            </w:r>
            <w:r w:rsidRPr="003529F2">
              <w:rPr>
                <w:rFonts w:eastAsia="Times New Roman"/>
                <w:sz w:val="24"/>
                <w:szCs w:val="24"/>
                <w:shd w:val="clear" w:color="auto" w:fill="FFFFFF"/>
                <w:lang w:val="lt-LT" w:eastAsia="lt-LT"/>
              </w:rPr>
              <w:t>straipsnio 1 dalyje. Taikant šį Tiekėjo pašalinimo iš pirkimo procedūros pagrindą, vadovaujamasi Mokesčių administravimo įstatymo 40</w:t>
            </w:r>
            <w:r w:rsidRPr="003529F2">
              <w:rPr>
                <w:rFonts w:eastAsia="Times New Roman"/>
                <w:sz w:val="24"/>
                <w:szCs w:val="24"/>
                <w:shd w:val="clear" w:color="auto" w:fill="FFFFFF"/>
                <w:vertAlign w:val="superscript"/>
                <w:lang w:val="lt-LT" w:eastAsia="lt-LT"/>
              </w:rPr>
              <w:t>1</w:t>
            </w:r>
            <w:r w:rsidR="007616FD" w:rsidRPr="003529F2">
              <w:rPr>
                <w:rFonts w:eastAsia="Times New Roman"/>
                <w:sz w:val="24"/>
                <w:szCs w:val="24"/>
                <w:shd w:val="clear" w:color="auto" w:fill="FFFFFF"/>
                <w:lang w:val="lt-LT" w:eastAsia="lt-LT"/>
              </w:rPr>
              <w:t xml:space="preserve"> </w:t>
            </w:r>
            <w:r w:rsidRPr="003529F2">
              <w:rPr>
                <w:rFonts w:eastAsia="Times New Roman"/>
                <w:sz w:val="24"/>
                <w:szCs w:val="24"/>
                <w:shd w:val="clear" w:color="auto" w:fill="FFFFFF"/>
                <w:lang w:val="lt-LT" w:eastAsia="lt-LT"/>
              </w:rPr>
              <w:t>straipsnio 1 dalyje nustatytais terminais, juos skaičiuojant nuo Mokesčių administravimo įstatymo 40</w:t>
            </w:r>
            <w:r w:rsidRPr="003529F2">
              <w:rPr>
                <w:rFonts w:eastAsia="Times New Roman"/>
                <w:sz w:val="24"/>
                <w:szCs w:val="24"/>
                <w:shd w:val="clear" w:color="auto" w:fill="FFFFFF"/>
                <w:vertAlign w:val="superscript"/>
                <w:lang w:val="lt-LT" w:eastAsia="lt-LT"/>
              </w:rPr>
              <w:t>1</w:t>
            </w:r>
            <w:r w:rsidR="007616FD" w:rsidRPr="003529F2">
              <w:rPr>
                <w:rFonts w:eastAsia="Times New Roman"/>
                <w:sz w:val="24"/>
                <w:szCs w:val="24"/>
                <w:shd w:val="clear" w:color="auto" w:fill="FFFFFF"/>
                <w:lang w:val="lt-LT" w:eastAsia="lt-LT"/>
              </w:rPr>
              <w:t xml:space="preserve"> </w:t>
            </w:r>
            <w:r w:rsidRPr="003529F2">
              <w:rPr>
                <w:rFonts w:eastAsia="Times New Roman"/>
                <w:sz w:val="24"/>
                <w:szCs w:val="24"/>
                <w:shd w:val="clear" w:color="auto" w:fill="FFFFFF"/>
                <w:lang w:val="lt-LT" w:eastAsia="lt-LT"/>
              </w:rPr>
              <w:t xml:space="preserve">straipsnio 1 dalyje nurodytų pažeidimų padarymo </w:t>
            </w:r>
            <w:r w:rsidRPr="003529F2">
              <w:rPr>
                <w:rFonts w:eastAsia="Times New Roman"/>
                <w:sz w:val="24"/>
                <w:szCs w:val="24"/>
                <w:shd w:val="clear" w:color="auto" w:fill="FFFFFF"/>
                <w:lang w:val="lt-LT" w:eastAsia="lt-LT"/>
              </w:rPr>
              <w:lastRenderedPageBreak/>
              <w:t>dienos, tačiau visais atvejais šie terminai negali būti ilgesni negu 3 metai;</w:t>
            </w:r>
          </w:p>
          <w:p w14:paraId="4BA665D1" w14:textId="77777777" w:rsidR="00625FFD" w:rsidRPr="003529F2" w:rsidRDefault="00625FFD" w:rsidP="007133D5">
            <w:pPr>
              <w:jc w:val="both"/>
              <w:rPr>
                <w:rFonts w:eastAsia="Times New Roman"/>
                <w:sz w:val="24"/>
                <w:szCs w:val="24"/>
                <w:lang w:val="lt-LT" w:eastAsia="lt-LT"/>
              </w:rPr>
            </w:pPr>
            <w:bookmarkStart w:id="3" w:name="part_e9efa4fe3c1e4b5f93d6684b1a52f22b"/>
            <w:bookmarkEnd w:id="3"/>
            <w:r w:rsidRPr="003529F2">
              <w:rPr>
                <w:rFonts w:eastAsia="Times New Roman"/>
                <w:b/>
                <w:bCs/>
                <w:sz w:val="24"/>
                <w:szCs w:val="24"/>
                <w:lang w:val="lt-LT" w:eastAsia="lt-LT"/>
              </w:rPr>
              <w:t>c)</w:t>
            </w:r>
            <w:r w:rsidRPr="003529F2">
              <w:rPr>
                <w:rFonts w:eastAsia="Times New Roman"/>
                <w:sz w:val="24"/>
                <w:szCs w:val="24"/>
                <w:lang w:val="lt-LT" w:eastAsia="lt-LT"/>
              </w:rPr>
              <w:t xml:space="preserve"> yra padaręs draudimo sudaryti draudžiamus susitarimus, įtvirtinto Lietuvos Respublikos konkurencijos įstatymo 5 straipsnyje ar panašaus pobūdžio kitos valstybės teisės akte, pažeidimą ir nuo jo padarymo dienos praėjo mažiau kaip 3 metai;</w:t>
            </w:r>
          </w:p>
          <w:p w14:paraId="087351F6" w14:textId="2AA8E70B" w:rsidR="00625FFD" w:rsidRPr="003529F2" w:rsidRDefault="00625FFD" w:rsidP="007133D5">
            <w:pPr>
              <w:jc w:val="both"/>
              <w:rPr>
                <w:sz w:val="24"/>
                <w:szCs w:val="24"/>
                <w:lang w:val="lt-LT"/>
              </w:rPr>
            </w:pPr>
            <w:bookmarkStart w:id="4" w:name="part_cac35aaa9b6341ada6aaa2efa84a3259"/>
            <w:bookmarkEnd w:id="4"/>
            <w:r w:rsidRPr="003529F2">
              <w:rPr>
                <w:rFonts w:eastAsia="Times New Roman"/>
                <w:b/>
                <w:bCs/>
                <w:sz w:val="24"/>
                <w:szCs w:val="24"/>
                <w:lang w:val="lt-LT" w:eastAsia="lt-LT"/>
              </w:rPr>
              <w:t>d)</w:t>
            </w:r>
            <w:r w:rsidRPr="003529F2">
              <w:rPr>
                <w:rFonts w:eastAsia="Times New Roman"/>
                <w:sz w:val="24"/>
                <w:szCs w:val="24"/>
                <w:lang w:val="lt-LT" w:eastAsia="lt-LT"/>
              </w:rPr>
              <w:t xml:space="preserve"> Tiekėjas yra neįvykdęs pirkimo sutarties, sudarytos vadovaujantis </w:t>
            </w:r>
            <w:r w:rsidR="005F291A" w:rsidRPr="003529F2">
              <w:rPr>
                <w:rFonts w:eastAsia="Times New Roman"/>
                <w:sz w:val="24"/>
                <w:szCs w:val="24"/>
                <w:lang w:val="lt-LT" w:eastAsia="lt-LT"/>
              </w:rPr>
              <w:t>GĮ</w:t>
            </w:r>
            <w:r w:rsidRPr="003529F2">
              <w:rPr>
                <w:rFonts w:eastAsia="Times New Roman"/>
                <w:sz w:val="24"/>
                <w:szCs w:val="24"/>
                <w:lang w:val="lt-LT" w:eastAsia="lt-LT"/>
              </w:rPr>
              <w:t>,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w:t>
            </w:r>
            <w:r w:rsidR="007616FD" w:rsidRPr="003529F2">
              <w:rPr>
                <w:rFonts w:eastAsia="Times New Roman"/>
                <w:sz w:val="24"/>
                <w:szCs w:val="24"/>
                <w:lang w:val="lt-LT" w:eastAsia="lt-LT"/>
              </w:rPr>
              <w:t xml:space="preserve"> </w:t>
            </w:r>
            <w:r w:rsidRPr="003529F2">
              <w:rPr>
                <w:rFonts w:eastAsia="Times New Roman"/>
                <w:sz w:val="24"/>
                <w:szCs w:val="24"/>
                <w:lang w:val="lt-LT" w:eastAsia="lt-LT"/>
              </w:rPr>
              <w:t>(toliau – esminis pirkimo sutarties pažeidimas), dėl kurio per pastaruosius 3 metus buvo nutraukta sutartis arba per pastaruosius 3 metus yra įsiteisėjęs teismo sprendimas, kuriuo tenkinamas perkančiosios organizacijos, perkančiojo subjekto ar suteikiančiosios institucijos</w:t>
            </w:r>
            <w:r w:rsidR="00081322" w:rsidRPr="003529F2">
              <w:rPr>
                <w:rFonts w:eastAsia="Times New Roman"/>
                <w:sz w:val="24"/>
                <w:szCs w:val="24"/>
                <w:lang w:val="lt-LT" w:eastAsia="lt-LT"/>
              </w:rPr>
              <w:t xml:space="preserve"> </w:t>
            </w:r>
            <w:r w:rsidRPr="003529F2">
              <w:rPr>
                <w:rFonts w:eastAsia="Times New Roman"/>
                <w:sz w:val="24"/>
                <w:szCs w:val="24"/>
                <w:lang w:val="lt-LT" w:eastAsia="lt-LT"/>
              </w:rPr>
              <w:t>reikalavimas atlyginti nuostolius, patirtus dėl to, kad Tiekėjas sutartyje nustatytą esminę sutarties sąlygą vykdė su dideliais arba nuolatiniais trūkumais</w:t>
            </w:r>
            <w:r w:rsidR="00081322" w:rsidRPr="003529F2">
              <w:rPr>
                <w:rFonts w:eastAsia="Times New Roman"/>
                <w:sz w:val="24"/>
                <w:szCs w:val="24"/>
                <w:lang w:val="lt-LT" w:eastAsia="lt-LT"/>
              </w:rPr>
              <w:t xml:space="preserve"> </w:t>
            </w:r>
            <w:r w:rsidRPr="003529F2">
              <w:rPr>
                <w:rFonts w:eastAsia="Times New Roman"/>
                <w:sz w:val="24"/>
                <w:szCs w:val="24"/>
                <w:lang w:val="lt-LT" w:eastAsia="lt-LT"/>
              </w:rPr>
              <w:t>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5449" w:type="dxa"/>
          </w:tcPr>
          <w:p w14:paraId="00B3D282" w14:textId="16913CAE"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lastRenderedPageBreak/>
              <w:t>Kartu su paraiška pateikiama:</w:t>
            </w:r>
          </w:p>
          <w:p w14:paraId="14E91474" w14:textId="2D95DEB0" w:rsidR="00625FFD" w:rsidRPr="003529F2" w:rsidRDefault="001342B9" w:rsidP="007133D5">
            <w:pPr>
              <w:jc w:val="both"/>
              <w:rPr>
                <w:rFonts w:eastAsia="Times New Roman"/>
                <w:sz w:val="24"/>
                <w:szCs w:val="24"/>
                <w:lang w:val="lt-LT" w:eastAsia="lt-LT"/>
              </w:rPr>
            </w:pPr>
            <w:r w:rsidRPr="003529F2">
              <w:rPr>
                <w:rFonts w:eastAsia="Times New Roman"/>
                <w:sz w:val="24"/>
                <w:szCs w:val="24"/>
                <w:lang w:val="lt-LT" w:eastAsia="lt-LT"/>
              </w:rPr>
              <w:t xml:space="preserve">Iš Lietuvoje įsteigtų subjektų įrodančių dokumentų nereikalaujama. </w:t>
            </w:r>
          </w:p>
          <w:p w14:paraId="4CC260E2"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a)</w:t>
            </w:r>
            <w:r w:rsidRPr="003529F2">
              <w:rPr>
                <w:rFonts w:eastAsia="Times New Roman"/>
                <w:sz w:val="24"/>
                <w:szCs w:val="24"/>
                <w:lang w:val="lt-LT" w:eastAsia="lt-LT"/>
              </w:rPr>
              <w:t xml:space="preserve"> papunktyje nurodytu pagrindu, atsižvelgiama į nacionalinėje duomenų bazėje adresu: </w:t>
            </w:r>
          </w:p>
          <w:p w14:paraId="580BA786" w14:textId="77777777" w:rsidR="00625FFD" w:rsidRPr="003529F2" w:rsidRDefault="00625FFD" w:rsidP="007133D5">
            <w:pPr>
              <w:jc w:val="both"/>
              <w:rPr>
                <w:rFonts w:eastAsia="Times New Roman"/>
                <w:sz w:val="24"/>
                <w:szCs w:val="24"/>
                <w:lang w:val="lt-LT" w:eastAsia="lt-LT"/>
              </w:rPr>
            </w:pPr>
            <w:r>
              <w:fldChar w:fldCharType="begin"/>
            </w:r>
            <w:r w:rsidRPr="00646505">
              <w:rPr>
                <w:lang w:val="lt-LT"/>
                <w:rPrChange w:id="5" w:author="Valerija Korolenko" w:date="2026-01-05T14:13:00Z" w16du:dateUtc="2026-01-05T12:13:00Z">
                  <w:rPr/>
                </w:rPrChange>
              </w:rPr>
              <w:instrText>HYPERLINK "https://www.registrucentras.lt/jar/p/index.php"</w:instrText>
            </w:r>
            <w:r>
              <w:fldChar w:fldCharType="separate"/>
            </w:r>
            <w:r w:rsidRPr="003529F2">
              <w:rPr>
                <w:rStyle w:val="Hyperlink"/>
                <w:rFonts w:eastAsia="Times New Roman"/>
                <w:color w:val="auto"/>
                <w:sz w:val="24"/>
                <w:szCs w:val="24"/>
                <w:lang w:val="lt-LT" w:eastAsia="lt-LT"/>
              </w:rPr>
              <w:t>https://www.registrucentras.lt/jar/p/index.php</w:t>
            </w:r>
            <w:r>
              <w:fldChar w:fldCharType="end"/>
            </w:r>
          </w:p>
          <w:p w14:paraId="5226AF52"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paskelbtą informaciją, taip pat į šiame informaciniame pranešime pateiktą informaciją:</w:t>
            </w:r>
          </w:p>
          <w:p w14:paraId="3120CF5B" w14:textId="77777777" w:rsidR="00625FFD" w:rsidRPr="003529F2" w:rsidRDefault="00625FFD" w:rsidP="007133D5">
            <w:pPr>
              <w:jc w:val="both"/>
              <w:rPr>
                <w:rFonts w:eastAsia="Times New Roman"/>
                <w:sz w:val="24"/>
                <w:szCs w:val="24"/>
                <w:lang w:val="lt-LT" w:eastAsia="lt-LT"/>
              </w:rPr>
            </w:pPr>
            <w:r>
              <w:fldChar w:fldCharType="begin"/>
            </w:r>
            <w:r w:rsidRPr="00646505">
              <w:rPr>
                <w:lang w:val="lt-LT"/>
                <w:rPrChange w:id="6" w:author="Valerija Korolenko" w:date="2026-01-05T14:13:00Z" w16du:dateUtc="2026-01-05T12:13:00Z">
                  <w:rPr/>
                </w:rPrChange>
              </w:rPr>
              <w:instrText>HYPERLINK "https://vpt.lrv.lt/lt/naujienos/finansiniu-ataskaitu-nepateikimas-gali-tapti-kliutimi-dalyvauti-viesuosiuose-pirkimuose"</w:instrText>
            </w:r>
            <w:r>
              <w:fldChar w:fldCharType="separate"/>
            </w:r>
            <w:r w:rsidRPr="003529F2">
              <w:rPr>
                <w:rStyle w:val="Hyperlink"/>
                <w:rFonts w:eastAsia="Times New Roman"/>
                <w:color w:val="auto"/>
                <w:sz w:val="24"/>
                <w:szCs w:val="24"/>
                <w:lang w:val="lt-LT" w:eastAsia="lt-LT"/>
              </w:rPr>
              <w:t>https://vpt.lrv.lt/lt/naujienos/finansiniu-ataskaitu-nepateikimas-gali-tapti-kliutimi-dalyvauti-viesuosiuose-pirkimuose</w:t>
            </w:r>
            <w:r>
              <w:fldChar w:fldCharType="end"/>
            </w:r>
          </w:p>
          <w:p w14:paraId="52BFA57B" w14:textId="77777777" w:rsidR="00625FFD" w:rsidRPr="003529F2" w:rsidRDefault="00625FFD" w:rsidP="007133D5">
            <w:pPr>
              <w:jc w:val="both"/>
              <w:rPr>
                <w:rFonts w:eastAsia="Times New Roman"/>
                <w:sz w:val="24"/>
                <w:szCs w:val="24"/>
                <w:lang w:val="lt-LT" w:eastAsia="lt-LT"/>
              </w:rPr>
            </w:pPr>
          </w:p>
          <w:p w14:paraId="1D3C4E35"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b)</w:t>
            </w:r>
            <w:r w:rsidRPr="003529F2">
              <w:rPr>
                <w:rFonts w:eastAsia="Times New Roman"/>
                <w:sz w:val="24"/>
                <w:szCs w:val="24"/>
                <w:lang w:val="lt-LT" w:eastAsia="lt-LT"/>
              </w:rPr>
              <w:t xml:space="preserve"> papunktyje nurodytu pagrindu pirkimo </w:t>
            </w:r>
            <w:r w:rsidRPr="003529F2">
              <w:rPr>
                <w:rFonts w:eastAsia="Times New Roman"/>
                <w:sz w:val="24"/>
                <w:szCs w:val="24"/>
                <w:lang w:val="lt-LT" w:eastAsia="lt-LT"/>
              </w:rPr>
              <w:lastRenderedPageBreak/>
              <w:t>vykdytojas patikrina pagal neatlygintinai prieinamus duomenis dėl minimalių patikimo mokesčių mokėtojo kriterijų atitikimo (</w:t>
            </w:r>
            <w:r>
              <w:fldChar w:fldCharType="begin"/>
            </w:r>
            <w:r w:rsidRPr="00646505">
              <w:rPr>
                <w:lang w:val="lt-LT"/>
                <w:rPrChange w:id="7" w:author="Valerija Korolenko" w:date="2026-01-05T14:13:00Z" w16du:dateUtc="2026-01-05T12:13:00Z">
                  <w:rPr/>
                </w:rPrChange>
              </w:rPr>
              <w:instrText>HYPERLINK "http://www.vmi.lt/cms/informacija-apie-mokesciu-moketojus"</w:instrText>
            </w:r>
            <w:r>
              <w:fldChar w:fldCharType="separate"/>
            </w:r>
            <w:r w:rsidRPr="003529F2">
              <w:rPr>
                <w:rStyle w:val="Hyperlink"/>
                <w:rFonts w:eastAsia="Times New Roman"/>
                <w:color w:val="auto"/>
                <w:sz w:val="24"/>
                <w:szCs w:val="24"/>
                <w:lang w:val="lt-LT" w:eastAsia="lt-LT"/>
              </w:rPr>
              <w:t>http://www.vmi.lt/cms/informacija-apie-mokesciu-moketojus</w:t>
            </w:r>
            <w:r>
              <w:fldChar w:fldCharType="end"/>
            </w:r>
            <w:r w:rsidRPr="003529F2">
              <w:rPr>
                <w:rFonts w:eastAsia="Times New Roman"/>
                <w:sz w:val="24"/>
                <w:szCs w:val="24"/>
                <w:lang w:val="lt-LT" w:eastAsia="lt-LT"/>
              </w:rPr>
              <w:t>).</w:t>
            </w:r>
          </w:p>
          <w:p w14:paraId="2D90F7A9" w14:textId="01980294"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Vykdytojas vertins duomenis apie paraišką/ pasiūlymą pateikusį tiekėją ir tos dienos duomenys bus laikomi aktualiais. Jeigu dėl Valstybinės mokesčių inspekcijos informacinės sistemos techninių trikdžių pirkimo vykdytojas neturės galimybės patikrinti neatlygintinai prieinamų duomenų, jis turės teisę prašyti tiekėjo, pateikti nustatyta tvarka išduotą dokumentą, patvirtinantį arba paneigiantį </w:t>
            </w:r>
            <w:r w:rsidR="005F291A" w:rsidRPr="003529F2">
              <w:rPr>
                <w:rFonts w:eastAsia="Times New Roman"/>
                <w:sz w:val="24"/>
                <w:szCs w:val="24"/>
                <w:lang w:val="lt-LT" w:eastAsia="lt-LT"/>
              </w:rPr>
              <w:t>GĮ</w:t>
            </w:r>
            <w:r w:rsidRPr="003529F2">
              <w:rPr>
                <w:rFonts w:eastAsia="Times New Roman"/>
                <w:sz w:val="24"/>
                <w:szCs w:val="24"/>
                <w:lang w:val="lt-LT" w:eastAsia="lt-LT"/>
              </w:rPr>
              <w:t xml:space="preserve"> 34 straipsnio 1 dalies 3 b) punkte nurodytų aplinkybių (ne)buvimą.</w:t>
            </w:r>
          </w:p>
          <w:p w14:paraId="2D79CEE9" w14:textId="77777777" w:rsidR="00625FFD" w:rsidRPr="003529F2" w:rsidRDefault="00625FFD" w:rsidP="007133D5">
            <w:pPr>
              <w:jc w:val="both"/>
              <w:rPr>
                <w:rFonts w:eastAsia="Times New Roman"/>
                <w:sz w:val="24"/>
                <w:szCs w:val="24"/>
                <w:lang w:val="lt-LT" w:eastAsia="lt-LT"/>
              </w:rPr>
            </w:pPr>
          </w:p>
          <w:p w14:paraId="3503832F" w14:textId="77777777"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c)</w:t>
            </w:r>
            <w:r w:rsidRPr="003529F2">
              <w:rPr>
                <w:rFonts w:eastAsia="Times New Roman"/>
                <w:sz w:val="24"/>
                <w:szCs w:val="24"/>
                <w:lang w:val="lt-LT" w:eastAsia="lt-LT"/>
              </w:rPr>
              <w:t xml:space="preserve"> papunktyje punkte nurodytu pagrindu, be kita ko, atsižvelgiama į nacionalinėje duomenų bazėje adresu: </w:t>
            </w:r>
          </w:p>
          <w:p w14:paraId="62CC60F0" w14:textId="77777777" w:rsidR="00625FFD" w:rsidRPr="003529F2" w:rsidRDefault="00625FFD" w:rsidP="007133D5">
            <w:pPr>
              <w:jc w:val="both"/>
              <w:rPr>
                <w:rFonts w:eastAsia="Times New Roman"/>
                <w:sz w:val="24"/>
                <w:szCs w:val="24"/>
                <w:lang w:val="lt-LT" w:eastAsia="lt-LT"/>
              </w:rPr>
            </w:pPr>
            <w:hyperlink r:id="rId8" w:history="1">
              <w:r w:rsidRPr="003529F2">
                <w:rPr>
                  <w:rStyle w:val="Hyperlink"/>
                  <w:rFonts w:eastAsia="Times New Roman"/>
                  <w:color w:val="auto"/>
                  <w:sz w:val="24"/>
                  <w:szCs w:val="24"/>
                  <w:lang w:val="lt-LT" w:eastAsia="lt-LT"/>
                </w:rPr>
                <w:t>https://kt.gov.lt/lt/atviri-duomenys/diskvalifikavimas-is-viesuju-pirkimu</w:t>
              </w:r>
            </w:hyperlink>
            <w:r w:rsidRPr="003529F2">
              <w:rPr>
                <w:rFonts w:eastAsia="Times New Roman"/>
                <w:sz w:val="24"/>
                <w:szCs w:val="24"/>
                <w:lang w:val="lt-LT" w:eastAsia="lt-LT"/>
              </w:rPr>
              <w:t xml:space="preserve"> skelbiamą informaciją.</w:t>
            </w:r>
          </w:p>
          <w:p w14:paraId="55AFC03C" w14:textId="77777777" w:rsidR="00625FFD" w:rsidRPr="003529F2" w:rsidRDefault="00625FFD" w:rsidP="007133D5">
            <w:pPr>
              <w:jc w:val="both"/>
              <w:rPr>
                <w:rFonts w:eastAsia="Times New Roman"/>
                <w:sz w:val="24"/>
                <w:szCs w:val="24"/>
                <w:lang w:val="lt-LT" w:eastAsia="lt-LT"/>
              </w:rPr>
            </w:pPr>
          </w:p>
          <w:p w14:paraId="526EB0F6" w14:textId="0BE2E9A3" w:rsidR="00625FFD" w:rsidRPr="003529F2" w:rsidRDefault="00625FF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w:t>
            </w:r>
            <w:r w:rsidRPr="003529F2">
              <w:rPr>
                <w:rFonts w:eastAsia="Times New Roman"/>
                <w:b/>
                <w:bCs/>
                <w:sz w:val="24"/>
                <w:szCs w:val="24"/>
                <w:lang w:val="lt-LT" w:eastAsia="lt-LT"/>
              </w:rPr>
              <w:t>d)</w:t>
            </w:r>
            <w:r w:rsidRPr="003529F2">
              <w:rPr>
                <w:rFonts w:eastAsia="Times New Roman"/>
                <w:sz w:val="24"/>
                <w:szCs w:val="24"/>
                <w:lang w:val="lt-LT" w:eastAsia="lt-LT"/>
              </w:rPr>
              <w:t xml:space="preserve"> papunktyje nurodytu pagrindu, atsižvelgiama į pagal </w:t>
            </w:r>
            <w:r w:rsidR="005F291A" w:rsidRPr="003529F2">
              <w:rPr>
                <w:rFonts w:eastAsia="Times New Roman"/>
                <w:sz w:val="24"/>
                <w:szCs w:val="24"/>
                <w:lang w:val="lt-LT" w:eastAsia="lt-LT"/>
              </w:rPr>
              <w:t>GĮ</w:t>
            </w:r>
            <w:r w:rsidR="0032118E" w:rsidRPr="003529F2">
              <w:rPr>
                <w:rFonts w:eastAsia="Times New Roman"/>
                <w:sz w:val="24"/>
                <w:szCs w:val="24"/>
                <w:lang w:val="lt-LT" w:eastAsia="lt-LT"/>
              </w:rPr>
              <w:t xml:space="preserve"> </w:t>
            </w:r>
            <w:r w:rsidR="00E537A0" w:rsidRPr="003529F2">
              <w:rPr>
                <w:rFonts w:eastAsia="Times New Roman"/>
                <w:sz w:val="24"/>
                <w:szCs w:val="24"/>
                <w:lang w:val="lt-LT" w:eastAsia="lt-LT"/>
              </w:rPr>
              <w:t xml:space="preserve">55 </w:t>
            </w:r>
            <w:r w:rsidRPr="003529F2">
              <w:rPr>
                <w:rFonts w:eastAsia="Times New Roman"/>
                <w:sz w:val="24"/>
                <w:szCs w:val="24"/>
                <w:lang w:val="lt-LT" w:eastAsia="lt-LT"/>
              </w:rPr>
              <w:t xml:space="preserve">straipsnį skelbiamą informaciją: </w:t>
            </w:r>
          </w:p>
          <w:p w14:paraId="7B87AE2C" w14:textId="77777777" w:rsidR="00625FFD" w:rsidRPr="003529F2" w:rsidRDefault="00625FFD" w:rsidP="007133D5">
            <w:pPr>
              <w:jc w:val="both"/>
              <w:rPr>
                <w:rFonts w:eastAsia="Times New Roman"/>
                <w:sz w:val="24"/>
                <w:szCs w:val="24"/>
                <w:lang w:val="lt-LT" w:eastAsia="lt-LT"/>
              </w:rPr>
            </w:pPr>
            <w:r>
              <w:fldChar w:fldCharType="begin"/>
            </w:r>
            <w:r w:rsidRPr="00646505">
              <w:rPr>
                <w:lang w:val="lt-LT"/>
                <w:rPrChange w:id="8" w:author="Valerija Korolenko" w:date="2026-01-05T14:13:00Z" w16du:dateUtc="2026-01-05T12:13:00Z">
                  <w:rPr/>
                </w:rPrChange>
              </w:rPr>
              <w:instrText>HYPERLINK "https://vpt.lrv.lt/lt/pasalinimo-pagrindai-1/nepatikimi-tiekejai-1"</w:instrText>
            </w:r>
            <w:r>
              <w:fldChar w:fldCharType="separate"/>
            </w:r>
            <w:r w:rsidRPr="003529F2">
              <w:rPr>
                <w:rStyle w:val="Hyperlink"/>
                <w:rFonts w:eastAsia="Times New Roman"/>
                <w:color w:val="auto"/>
                <w:sz w:val="24"/>
                <w:szCs w:val="24"/>
                <w:lang w:val="lt-LT" w:eastAsia="lt-LT"/>
              </w:rPr>
              <w:t>https://vpt.lrv.lt/lt/pasalinimo-pagrindai-1/nepatikimi-tiekejai-1</w:t>
            </w:r>
            <w:r>
              <w:fldChar w:fldCharType="end"/>
            </w:r>
          </w:p>
          <w:p w14:paraId="33CC11FF" w14:textId="77777777" w:rsidR="00625FFD" w:rsidRPr="003529F2" w:rsidRDefault="00625FFD" w:rsidP="007133D5">
            <w:pPr>
              <w:jc w:val="both"/>
              <w:rPr>
                <w:sz w:val="24"/>
                <w:szCs w:val="24"/>
                <w:lang w:val="lt-LT"/>
              </w:rPr>
            </w:pPr>
            <w:r>
              <w:fldChar w:fldCharType="begin"/>
            </w:r>
            <w:r w:rsidRPr="00646505">
              <w:rPr>
                <w:lang w:val="lt-LT"/>
                <w:rPrChange w:id="9" w:author="Valerija Korolenko" w:date="2026-01-05T14:13:00Z" w16du:dateUtc="2026-01-05T12:13:00Z">
                  <w:rPr/>
                </w:rPrChange>
              </w:rPr>
              <w:instrText>HYPERLINK "https://vpt.lrv.lt/lt/pasalinimo-pagrindai-1/nepatikimu-koncesininku-sarasas-1/nepatikimu-koncesininku-sarasas"</w:instrText>
            </w:r>
            <w:r>
              <w:fldChar w:fldCharType="separate"/>
            </w:r>
            <w:r w:rsidRPr="003529F2">
              <w:rPr>
                <w:rStyle w:val="Hyperlink"/>
                <w:rFonts w:eastAsia="Times New Roman"/>
                <w:color w:val="auto"/>
                <w:sz w:val="24"/>
                <w:szCs w:val="24"/>
                <w:lang w:val="lt-LT" w:eastAsia="lt-LT"/>
              </w:rPr>
              <w:t>https://vpt.lrv.lt/lt/pasalinimo-pagrindai-1/nepatikimu-koncesininku-sarasas-1/nepatikimu-koncesininku-sarasas</w:t>
            </w:r>
            <w:r>
              <w:fldChar w:fldCharType="end"/>
            </w:r>
          </w:p>
          <w:p w14:paraId="140BC069" w14:textId="77777777" w:rsidR="006410DF" w:rsidRPr="003529F2" w:rsidRDefault="006410DF" w:rsidP="007133D5">
            <w:pPr>
              <w:jc w:val="both"/>
              <w:rPr>
                <w:sz w:val="24"/>
                <w:szCs w:val="24"/>
                <w:lang w:val="lt-LT"/>
              </w:rPr>
            </w:pPr>
          </w:p>
          <w:p w14:paraId="7E641419" w14:textId="5D945DD8" w:rsidR="00905698" w:rsidRPr="003529F2" w:rsidRDefault="00905698" w:rsidP="007133D5">
            <w:pPr>
              <w:jc w:val="both"/>
              <w:rPr>
                <w:sz w:val="24"/>
                <w:szCs w:val="24"/>
                <w:lang w:val="lt-LT"/>
              </w:rPr>
            </w:pPr>
            <w:r w:rsidRPr="003529F2">
              <w:rPr>
                <w:sz w:val="24"/>
                <w:szCs w:val="24"/>
                <w:lang w:val="lt-LT"/>
              </w:rPr>
              <w:lastRenderedPageBreak/>
              <w:t xml:space="preserve">Priimant sprendimus dėl ne Lietuvoje įsteigtų subjektų pašalinimo iš pirkimo procedūros </w:t>
            </w:r>
            <w:r w:rsidRPr="003529F2">
              <w:rPr>
                <w:b/>
                <w:bCs/>
                <w:sz w:val="24"/>
                <w:szCs w:val="24"/>
                <w:lang w:val="lt-LT"/>
              </w:rPr>
              <w:t>a) b) c) d)</w:t>
            </w:r>
            <w:r w:rsidRPr="003529F2">
              <w:rPr>
                <w:sz w:val="24"/>
                <w:szCs w:val="24"/>
                <w:lang w:val="lt-LT"/>
              </w:rPr>
              <w:t xml:space="preserve"> papunkčiuose nurodyt</w:t>
            </w:r>
            <w:r w:rsidR="001674FE" w:rsidRPr="003529F2">
              <w:rPr>
                <w:sz w:val="24"/>
                <w:szCs w:val="24"/>
                <w:lang w:val="lt-LT"/>
              </w:rPr>
              <w:t>ai</w:t>
            </w:r>
            <w:r w:rsidR="00712D75" w:rsidRPr="003529F2">
              <w:rPr>
                <w:sz w:val="24"/>
                <w:szCs w:val="24"/>
                <w:lang w:val="lt-LT"/>
              </w:rPr>
              <w:t xml:space="preserve"> pagrindais </w:t>
            </w:r>
            <w:r w:rsidR="00324F1D" w:rsidRPr="003529F2">
              <w:rPr>
                <w:sz w:val="24"/>
                <w:szCs w:val="24"/>
                <w:lang w:val="lt-LT"/>
              </w:rPr>
              <w:t>ne Lietuvoje įsteigtų subjektų reikalaujama</w:t>
            </w:r>
            <w:r w:rsidRPr="003529F2">
              <w:rPr>
                <w:sz w:val="24"/>
                <w:szCs w:val="24"/>
                <w:lang w:val="lt-LT"/>
              </w:rPr>
              <w:t>:</w:t>
            </w:r>
          </w:p>
          <w:p w14:paraId="0B2B4FED" w14:textId="30C5ED9C" w:rsidR="006410DF" w:rsidRPr="003529F2" w:rsidRDefault="00905698" w:rsidP="007133D5">
            <w:pPr>
              <w:jc w:val="both"/>
              <w:rPr>
                <w:sz w:val="24"/>
                <w:szCs w:val="24"/>
                <w:lang w:val="lt-LT"/>
              </w:rPr>
            </w:pPr>
            <w:r w:rsidRPr="003529F2">
              <w:rPr>
                <w:sz w:val="24"/>
                <w:szCs w:val="24"/>
                <w:lang w:val="lt-LT"/>
              </w:rPr>
              <w:t xml:space="preserve">atitinkamos užsienio šalies kompetentingos institucijos dokumento.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sz w:val="24"/>
                <w:szCs w:val="24"/>
                <w:lang w:val="lt-LT"/>
              </w:rPr>
              <w:t>.</w:t>
            </w:r>
          </w:p>
        </w:tc>
        <w:tc>
          <w:tcPr>
            <w:tcW w:w="2291" w:type="dxa"/>
          </w:tcPr>
          <w:p w14:paraId="17A5FBBC" w14:textId="51AAABAA" w:rsidR="00625FFD" w:rsidRPr="003529F2" w:rsidRDefault="00625FF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24B1161F" w14:textId="77777777" w:rsidTr="00046DCB">
        <w:tc>
          <w:tcPr>
            <w:tcW w:w="578" w:type="dxa"/>
          </w:tcPr>
          <w:p w14:paraId="6CF1FA40" w14:textId="506FF479" w:rsidR="0098682D" w:rsidRPr="003529F2" w:rsidRDefault="00E60CC3" w:rsidP="007133D5">
            <w:pPr>
              <w:jc w:val="center"/>
              <w:rPr>
                <w:sz w:val="24"/>
                <w:szCs w:val="24"/>
                <w:lang w:val="lt-LT"/>
              </w:rPr>
            </w:pPr>
            <w:r w:rsidRPr="003529F2">
              <w:rPr>
                <w:sz w:val="24"/>
                <w:szCs w:val="24"/>
                <w:lang w:val="lt-LT"/>
              </w:rPr>
              <w:lastRenderedPageBreak/>
              <w:t>4</w:t>
            </w:r>
            <w:r w:rsidR="0098682D" w:rsidRPr="003529F2">
              <w:rPr>
                <w:sz w:val="24"/>
                <w:szCs w:val="24"/>
                <w:lang w:val="lt-LT"/>
              </w:rPr>
              <w:t>.</w:t>
            </w:r>
          </w:p>
        </w:tc>
        <w:tc>
          <w:tcPr>
            <w:tcW w:w="6390" w:type="dxa"/>
          </w:tcPr>
          <w:p w14:paraId="69CC4BBB" w14:textId="32B83D33" w:rsidR="0098682D" w:rsidRPr="003529F2" w:rsidRDefault="0098682D"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45510D"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1 p.</w:t>
            </w:r>
            <w:r w:rsidRPr="003529F2">
              <w:rPr>
                <w:rFonts w:eastAsia="Times New Roman"/>
                <w:sz w:val="24"/>
                <w:szCs w:val="24"/>
                <w:lang w:val="lt-LT" w:eastAsia="lt-LT"/>
              </w:rPr>
              <w:t xml:space="preserve"> jeigu:</w:t>
            </w:r>
          </w:p>
          <w:p w14:paraId="7A97323D" w14:textId="5D823DF1" w:rsidR="0098682D" w:rsidRPr="003529F2" w:rsidRDefault="0098682D" w:rsidP="007133D5">
            <w:pPr>
              <w:jc w:val="both"/>
              <w:rPr>
                <w:b/>
                <w:sz w:val="24"/>
                <w:szCs w:val="24"/>
                <w:lang w:val="lt-LT"/>
              </w:rPr>
            </w:pPr>
            <w:r w:rsidRPr="003529F2">
              <w:rPr>
                <w:rFonts w:eastAsia="Times New Roman"/>
                <w:sz w:val="24"/>
                <w:szCs w:val="24"/>
                <w:lang w:val="lt-LT" w:eastAsia="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w:t>
            </w:r>
          </w:p>
        </w:tc>
        <w:tc>
          <w:tcPr>
            <w:tcW w:w="5449" w:type="dxa"/>
          </w:tcPr>
          <w:p w14:paraId="2A64271A"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7A2802F3" w14:textId="6033CAEF" w:rsidR="00BC7E71" w:rsidRPr="003529F2" w:rsidRDefault="0014765F" w:rsidP="007133D5">
            <w:pPr>
              <w:jc w:val="both"/>
              <w:rPr>
                <w:rFonts w:eastAsia="Times New Roman"/>
                <w:sz w:val="24"/>
                <w:szCs w:val="24"/>
                <w:lang w:val="lt-LT" w:eastAsia="lt-LT"/>
              </w:rPr>
            </w:pPr>
            <w:r w:rsidRPr="003529F2">
              <w:rPr>
                <w:rFonts w:eastAsia="Times New Roman"/>
                <w:sz w:val="24"/>
                <w:szCs w:val="24"/>
                <w:lang w:val="lt-LT" w:eastAsia="lt-LT"/>
              </w:rPr>
              <w:t xml:space="preserve">Iš Lietuvoje įsteigtų subjektų įrodančių dokumentų nereikalaujama. </w:t>
            </w:r>
            <w:r w:rsidR="00BC7E71" w:rsidRPr="003529F2">
              <w:rPr>
                <w:rFonts w:eastAsia="Times New Roman"/>
                <w:sz w:val="24"/>
                <w:szCs w:val="24"/>
                <w:lang w:val="lt-LT" w:eastAsia="lt-LT"/>
              </w:rPr>
              <w:t>P</w:t>
            </w:r>
            <w:r w:rsidR="00D63228" w:rsidRPr="003529F2">
              <w:rPr>
                <w:rFonts w:eastAsia="Times New Roman"/>
                <w:sz w:val="24"/>
                <w:szCs w:val="24"/>
                <w:lang w:val="lt-LT" w:eastAsia="lt-LT"/>
              </w:rPr>
              <w:t xml:space="preserve">irkimo vykdytojas </w:t>
            </w:r>
            <w:r w:rsidR="00BC7E71" w:rsidRPr="003529F2">
              <w:rPr>
                <w:rFonts w:eastAsia="Times New Roman"/>
                <w:sz w:val="24"/>
                <w:szCs w:val="24"/>
                <w:lang w:val="lt-LT" w:eastAsia="lt-LT"/>
              </w:rPr>
              <w:t>savarankiškai patikrina duomenis nacionalinėje duomenų bazėje, adresu:</w:t>
            </w:r>
          </w:p>
          <w:p w14:paraId="6C061B56" w14:textId="77777777" w:rsidR="00BC7E71" w:rsidRPr="003529F2" w:rsidRDefault="00BC7E71" w:rsidP="007133D5">
            <w:pPr>
              <w:jc w:val="both"/>
              <w:rPr>
                <w:rFonts w:eastAsia="Times New Roman"/>
                <w:sz w:val="24"/>
                <w:szCs w:val="24"/>
                <w:lang w:val="lt-LT" w:eastAsia="lt-LT"/>
              </w:rPr>
            </w:pPr>
            <w:hyperlink r:id="rId9" w:history="1">
              <w:r w:rsidRPr="003529F2">
                <w:rPr>
                  <w:rStyle w:val="Hyperlink"/>
                  <w:rFonts w:eastAsia="Times New Roman"/>
                  <w:bCs/>
                  <w:color w:val="auto"/>
                  <w:sz w:val="24"/>
                  <w:szCs w:val="24"/>
                  <w:lang w:val="lt-LT" w:eastAsia="lt-LT"/>
                </w:rPr>
                <w:t>https://www.registrucentras.lt/jar/p/</w:t>
              </w:r>
            </w:hyperlink>
            <w:r w:rsidRPr="003529F2">
              <w:rPr>
                <w:rFonts w:eastAsia="Times New Roman"/>
                <w:bCs/>
                <w:sz w:val="24"/>
                <w:szCs w:val="24"/>
                <w:lang w:val="lt-LT" w:eastAsia="lt-LT"/>
              </w:rPr>
              <w:t>.</w:t>
            </w:r>
          </w:p>
          <w:p w14:paraId="4153A435" w14:textId="510D0CFB" w:rsidR="00BC7E71" w:rsidRPr="003529F2" w:rsidRDefault="00BC7E71" w:rsidP="007133D5">
            <w:pPr>
              <w:jc w:val="both"/>
              <w:rPr>
                <w:rFonts w:eastAsia="Times New Roman"/>
                <w:sz w:val="24"/>
                <w:szCs w:val="24"/>
                <w:lang w:val="lt-LT" w:eastAsia="lt-LT"/>
              </w:rPr>
            </w:pPr>
            <w:r w:rsidRPr="003529F2">
              <w:rPr>
                <w:rFonts w:eastAsia="Times New Roman"/>
                <w:sz w:val="24"/>
                <w:szCs w:val="24"/>
                <w:lang w:val="lt-LT" w:eastAsia="lt-LT"/>
              </w:rPr>
              <w:t xml:space="preserve">Prireikus, </w:t>
            </w:r>
            <w:r w:rsidR="00D63228" w:rsidRPr="003529F2">
              <w:rPr>
                <w:rFonts w:eastAsia="Times New Roman"/>
                <w:sz w:val="24"/>
                <w:szCs w:val="24"/>
                <w:lang w:val="lt-LT" w:eastAsia="lt-LT"/>
              </w:rPr>
              <w:t>Pirkimo vykdytojas</w:t>
            </w:r>
            <w:r w:rsidRPr="003529F2">
              <w:rPr>
                <w:rFonts w:eastAsia="Times New Roman"/>
                <w:sz w:val="24"/>
                <w:szCs w:val="24"/>
                <w:lang w:val="lt-LT" w:eastAsia="lt-LT"/>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rFonts w:eastAsia="Times New Roman"/>
                <w:sz w:val="24"/>
                <w:szCs w:val="24"/>
                <w:lang w:val="lt-LT" w:eastAsia="lt-LT"/>
              </w:rPr>
              <w:t>.</w:t>
            </w:r>
          </w:p>
          <w:p w14:paraId="173C276E" w14:textId="77777777" w:rsidR="00ED23C0" w:rsidRPr="003529F2" w:rsidRDefault="00ED23C0" w:rsidP="007133D5">
            <w:pPr>
              <w:suppressAutoHyphens w:val="0"/>
              <w:autoSpaceDE w:val="0"/>
              <w:adjustRightInd w:val="0"/>
              <w:jc w:val="both"/>
              <w:rPr>
                <w:sz w:val="24"/>
                <w:szCs w:val="24"/>
                <w:lang w:val="lt-LT"/>
              </w:rPr>
            </w:pPr>
            <w:r w:rsidRPr="003529F2">
              <w:rPr>
                <w:sz w:val="24"/>
                <w:szCs w:val="24"/>
                <w:lang w:val="lt-LT"/>
              </w:rPr>
              <w:t>Kitos valstybės tiekėjas, kuris yra fizinis arba juridinis asmuo, pateikia šalies, kurioje jis yra registruotas, atitinkamos užsienio šalies institucijos išduotą dokumentą, patvirtinantį, kad tiekėjas nėra bankrutavęs, likviduojamas, jam nėra iškelta restruktūrizavimo, bankroto byla, nėra vykdomas bankroto procesas ne teismo tvarka, nėra inicijuotos priverstinio likvidavimo procedūros.</w:t>
            </w:r>
          </w:p>
          <w:p w14:paraId="5B6093A2" w14:textId="77777777" w:rsidR="003A5363" w:rsidRPr="003529F2" w:rsidRDefault="003A5363" w:rsidP="007133D5">
            <w:pPr>
              <w:jc w:val="both"/>
              <w:rPr>
                <w:rFonts w:eastAsia="Times New Roman"/>
                <w:sz w:val="24"/>
                <w:szCs w:val="24"/>
                <w:lang w:val="lt-LT" w:eastAsia="lt-LT"/>
              </w:rPr>
            </w:pPr>
          </w:p>
          <w:p w14:paraId="40E302A6" w14:textId="551F895C" w:rsidR="001A083A" w:rsidRPr="003529F2" w:rsidRDefault="0098682D" w:rsidP="007133D5">
            <w:pPr>
              <w:jc w:val="both"/>
              <w:rPr>
                <w:sz w:val="24"/>
                <w:szCs w:val="24"/>
                <w:lang w:val="lt-LT"/>
              </w:rPr>
            </w:pPr>
            <w:r w:rsidRPr="003529F2">
              <w:rPr>
                <w:rFonts w:eastAsia="Times New Roman"/>
                <w:sz w:val="24"/>
                <w:szCs w:val="24"/>
                <w:lang w:val="lt-LT" w:eastAsia="lt-LT"/>
              </w:rPr>
              <w:t xml:space="preserve">Dokumentas turi būti išduotas </w:t>
            </w:r>
            <w:r w:rsidR="00D53682" w:rsidRPr="003529F2">
              <w:rPr>
                <w:rFonts w:eastAsia="Times New Roman"/>
                <w:b/>
                <w:bCs/>
                <w:i/>
                <w:iCs/>
                <w:sz w:val="24"/>
                <w:szCs w:val="24"/>
                <w:lang w:val="lt-LT" w:eastAsia="lt-LT"/>
              </w:rPr>
              <w:t>ne anksčiau kaip 120 dienų iki paraiškos priėmimo termino pabaigos</w:t>
            </w:r>
            <w:r w:rsidR="001A083A" w:rsidRPr="003529F2">
              <w:rPr>
                <w:sz w:val="24"/>
                <w:szCs w:val="24"/>
                <w:lang w:val="lt-LT"/>
              </w:rPr>
              <w:t>.</w:t>
            </w:r>
          </w:p>
          <w:p w14:paraId="6A299703" w14:textId="13F937D4" w:rsidR="0098682D" w:rsidRPr="003529F2" w:rsidRDefault="0098682D" w:rsidP="007133D5">
            <w:pPr>
              <w:jc w:val="both"/>
              <w:rPr>
                <w:sz w:val="24"/>
                <w:szCs w:val="24"/>
                <w:lang w:val="lt-LT"/>
              </w:rPr>
            </w:pPr>
            <w:r w:rsidRPr="003529F2">
              <w:rPr>
                <w:rFonts w:eastAsia="Times New Roman"/>
                <w:sz w:val="24"/>
                <w:szCs w:val="24"/>
                <w:lang w:val="lt-LT" w:eastAsia="lt-LT"/>
              </w:rPr>
              <w:lastRenderedPageBreak/>
              <w:t xml:space="preserve">Jei dokumentas išduotas anksčiau, tačiau jo galiojimo terminas ilgesnis nei </w:t>
            </w:r>
            <w:r w:rsidR="001C7887" w:rsidRPr="003529F2">
              <w:rPr>
                <w:rFonts w:eastAsia="Times New Roman"/>
                <w:sz w:val="24"/>
                <w:szCs w:val="24"/>
                <w:lang w:val="lt-LT" w:eastAsia="lt-LT"/>
              </w:rPr>
              <w:t>paraiškų</w:t>
            </w:r>
            <w:r w:rsidRPr="003529F2">
              <w:rPr>
                <w:rFonts w:eastAsia="Times New Roman"/>
                <w:sz w:val="24"/>
                <w:szCs w:val="24"/>
                <w:lang w:val="lt-LT" w:eastAsia="lt-LT"/>
              </w:rPr>
              <w:t xml:space="preserve"> pateikimo terminas, toks dokumentas jo galiojimo laikotarpiu yra priimtinas.</w:t>
            </w:r>
            <w:r w:rsidRPr="003529F2">
              <w:rPr>
                <w:rFonts w:eastAsia="Times New Roman"/>
                <w:b/>
                <w:sz w:val="24"/>
                <w:szCs w:val="24"/>
                <w:vertAlign w:val="superscript"/>
                <w:lang w:val="lt-LT" w:eastAsia="lt-LT"/>
              </w:rPr>
              <w:t xml:space="preserve"> </w:t>
            </w:r>
          </w:p>
        </w:tc>
        <w:tc>
          <w:tcPr>
            <w:tcW w:w="2291" w:type="dxa"/>
          </w:tcPr>
          <w:p w14:paraId="58934453" w14:textId="5DF459FE" w:rsidR="0098682D" w:rsidRPr="003529F2" w:rsidRDefault="0098682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4DB7BC3B" w14:textId="77777777" w:rsidTr="00046DCB">
        <w:tc>
          <w:tcPr>
            <w:tcW w:w="578" w:type="dxa"/>
          </w:tcPr>
          <w:p w14:paraId="38AA614E" w14:textId="144F7247" w:rsidR="00FE2D28" w:rsidRPr="003529F2" w:rsidRDefault="00E4427F" w:rsidP="007133D5">
            <w:pPr>
              <w:jc w:val="center"/>
              <w:rPr>
                <w:sz w:val="24"/>
                <w:szCs w:val="24"/>
                <w:lang w:val="lt-LT"/>
              </w:rPr>
            </w:pPr>
            <w:r w:rsidRPr="003529F2">
              <w:rPr>
                <w:sz w:val="24"/>
                <w:szCs w:val="24"/>
                <w:lang w:val="lt-LT"/>
              </w:rPr>
              <w:t>5</w:t>
            </w:r>
            <w:r w:rsidR="00FE2D28" w:rsidRPr="003529F2">
              <w:rPr>
                <w:sz w:val="24"/>
                <w:szCs w:val="24"/>
                <w:lang w:val="lt-LT"/>
              </w:rPr>
              <w:t>.</w:t>
            </w:r>
          </w:p>
        </w:tc>
        <w:tc>
          <w:tcPr>
            <w:tcW w:w="6390" w:type="dxa"/>
          </w:tcPr>
          <w:p w14:paraId="6FD10C28" w14:textId="6110A784"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B6200B"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2 ir 3 p.</w:t>
            </w:r>
            <w:r w:rsidRPr="003529F2">
              <w:rPr>
                <w:rFonts w:eastAsia="Times New Roman"/>
                <w:sz w:val="24"/>
                <w:szCs w:val="24"/>
                <w:lang w:val="lt-LT" w:eastAsia="lt-LT"/>
              </w:rPr>
              <w:t xml:space="preserve"> jeigu:</w:t>
            </w:r>
          </w:p>
          <w:p w14:paraId="7B63B018" w14:textId="41CC42E8" w:rsidR="00FE2D28" w:rsidRPr="003529F2" w:rsidRDefault="00FE2D28" w:rsidP="007133D5">
            <w:pPr>
              <w:jc w:val="both"/>
              <w:rPr>
                <w:sz w:val="24"/>
                <w:szCs w:val="24"/>
                <w:lang w:val="lt-LT"/>
              </w:rPr>
            </w:pPr>
            <w:r w:rsidRPr="003529F2">
              <w:rPr>
                <w:rFonts w:eastAsia="Times New Roman"/>
                <w:sz w:val="24"/>
                <w:szCs w:val="24"/>
                <w:lang w:val="lt-LT" w:eastAsia="lt-LT"/>
              </w:rPr>
              <w:t>Dėl Tiekėjo, kuris yra fizinis asmuo ir dėl Tiekėjo, kuris yra juridinis asmuo, per pastaruosius 5 metus yra įsiteisėjęs apkaltinamasis teismo nuosprendis ir šis asmuo turi neišnykusį ar nepanaikintą teistumą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ir 2 eil. išvardytas nusikalstamas veikas.</w:t>
            </w:r>
          </w:p>
        </w:tc>
        <w:tc>
          <w:tcPr>
            <w:tcW w:w="5449" w:type="dxa"/>
          </w:tcPr>
          <w:p w14:paraId="5225E2F0"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347CAAAF" w14:textId="56F76990"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Išrašas iš teismo sprendimo</w:t>
            </w:r>
          </w:p>
          <w:p w14:paraId="2DACCF0C" w14:textId="77777777" w:rsidR="00FE2D28" w:rsidRPr="003529F2" w:rsidRDefault="00FE2D28" w:rsidP="007133D5">
            <w:pPr>
              <w:jc w:val="both"/>
              <w:rPr>
                <w:rFonts w:eastAsia="Times New Roman"/>
                <w:b/>
                <w:sz w:val="24"/>
                <w:szCs w:val="24"/>
                <w:lang w:val="lt-LT" w:eastAsia="lt-LT"/>
              </w:rPr>
            </w:pPr>
            <w:r w:rsidRPr="003529F2">
              <w:rPr>
                <w:rFonts w:eastAsia="Times New Roman"/>
                <w:b/>
                <w:sz w:val="24"/>
                <w:szCs w:val="24"/>
                <w:lang w:val="lt-LT" w:eastAsia="lt-LT"/>
              </w:rPr>
              <w:t>arba</w:t>
            </w:r>
          </w:p>
          <w:p w14:paraId="598FC02C" w14:textId="4C1AF6F2"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 xml:space="preserve">Informatikos ir ryšių departamento prie Vidaus reikalų ministerijos pažyma (pagal </w:t>
            </w:r>
            <w:r w:rsidR="005F291A" w:rsidRPr="003529F2">
              <w:rPr>
                <w:rFonts w:eastAsia="Times New Roman"/>
                <w:sz w:val="24"/>
                <w:szCs w:val="24"/>
                <w:lang w:val="lt-LT" w:eastAsia="lt-LT"/>
              </w:rPr>
              <w:t>GĮ</w:t>
            </w:r>
            <w:r w:rsidRPr="003529F2">
              <w:rPr>
                <w:rFonts w:eastAsia="Times New Roman"/>
                <w:sz w:val="24"/>
                <w:szCs w:val="24"/>
                <w:lang w:val="lt-LT" w:eastAsia="lt-LT"/>
              </w:rPr>
              <w:t xml:space="preserve"> 34 str. 2 d. 2 ir 3 p.)</w:t>
            </w:r>
          </w:p>
          <w:p w14:paraId="7A07020C" w14:textId="7388D3C8" w:rsidR="00AA4273" w:rsidRPr="003529F2" w:rsidRDefault="00AA4273"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t>valstybės įmonės Registrų centro Lietuvos Respublikos Vyriausybės nustatyta tvarka išduotas dokumentas, patvirtinantis jungtinius kompetentingų institucijų tvarkomus duomenis</w:t>
            </w:r>
          </w:p>
          <w:p w14:paraId="7ACC3664" w14:textId="77777777" w:rsidR="00FE2D28" w:rsidRPr="003529F2" w:rsidRDefault="00FE2D28" w:rsidP="007133D5">
            <w:pPr>
              <w:jc w:val="both"/>
              <w:rPr>
                <w:rFonts w:eastAsia="Times New Roman"/>
                <w:sz w:val="24"/>
                <w:szCs w:val="24"/>
                <w:lang w:val="lt-LT" w:eastAsia="lt-LT"/>
              </w:rPr>
            </w:pPr>
            <w:r w:rsidRPr="003529F2">
              <w:rPr>
                <w:rFonts w:eastAsia="Times New Roman"/>
                <w:b/>
                <w:sz w:val="24"/>
                <w:szCs w:val="24"/>
                <w:lang w:val="lt-LT" w:eastAsia="lt-LT"/>
              </w:rPr>
              <w:t>arba</w:t>
            </w:r>
            <w:r w:rsidRPr="003529F2">
              <w:rPr>
                <w:rFonts w:eastAsia="Times New Roman"/>
                <w:sz w:val="24"/>
                <w:szCs w:val="24"/>
                <w:lang w:val="lt-LT" w:eastAsia="lt-LT"/>
              </w:rPr>
              <w:t xml:space="preserve"> </w:t>
            </w:r>
            <w:r w:rsidRPr="003529F2">
              <w:rPr>
                <w:rFonts w:eastAsia="Times New Roman"/>
                <w:sz w:val="24"/>
                <w:szCs w:val="24"/>
                <w:lang w:val="lt-LT" w:eastAsia="lt-LT"/>
              </w:rPr>
              <w:br/>
              <w:t>atitinkamos užsienio šalies institucijos dokumentas.</w:t>
            </w:r>
          </w:p>
          <w:p w14:paraId="074F9570" w14:textId="77777777" w:rsidR="00FE2D28" w:rsidRPr="003529F2" w:rsidRDefault="00FE2D28" w:rsidP="007133D5">
            <w:pPr>
              <w:jc w:val="both"/>
              <w:rPr>
                <w:rFonts w:eastAsia="Times New Roman"/>
                <w:sz w:val="24"/>
                <w:szCs w:val="24"/>
                <w:lang w:val="lt-LT" w:eastAsia="lt-LT"/>
              </w:rPr>
            </w:pPr>
          </w:p>
          <w:p w14:paraId="7CF89ADA" w14:textId="3F84057E" w:rsidR="00FE0672" w:rsidRPr="003529F2" w:rsidRDefault="00FE2D28" w:rsidP="007133D5">
            <w:pPr>
              <w:jc w:val="both"/>
              <w:rPr>
                <w:sz w:val="24"/>
                <w:szCs w:val="24"/>
                <w:lang w:val="lt-LT"/>
              </w:rPr>
            </w:pPr>
            <w:r w:rsidRPr="003529F2">
              <w:rPr>
                <w:rFonts w:eastAsia="Times New Roman"/>
                <w:sz w:val="24"/>
                <w:szCs w:val="24"/>
                <w:lang w:val="lt-LT" w:eastAsia="lt-LT"/>
              </w:rPr>
              <w:t xml:space="preserve">Dokumentas turi būti išduotas </w:t>
            </w:r>
            <w:r w:rsidR="00D53682" w:rsidRPr="003529F2">
              <w:rPr>
                <w:rFonts w:eastAsia="Times New Roman"/>
                <w:b/>
                <w:bCs/>
                <w:i/>
                <w:iCs/>
                <w:sz w:val="24"/>
                <w:szCs w:val="24"/>
                <w:lang w:val="lt-LT" w:eastAsia="lt-LT"/>
              </w:rPr>
              <w:t>ne anksčiau kaip 120 dienų iki paraiškos priėmimo termino pabaigos</w:t>
            </w:r>
            <w:r w:rsidR="00FE0672" w:rsidRPr="003529F2">
              <w:rPr>
                <w:sz w:val="24"/>
                <w:szCs w:val="24"/>
                <w:lang w:val="lt-LT"/>
              </w:rPr>
              <w:t>.</w:t>
            </w:r>
          </w:p>
          <w:p w14:paraId="52C01CBE" w14:textId="4A1B0B4B" w:rsidR="00FE2D28" w:rsidRPr="003529F2" w:rsidRDefault="00FE2D28" w:rsidP="007133D5">
            <w:pPr>
              <w:jc w:val="both"/>
              <w:rPr>
                <w:sz w:val="24"/>
                <w:szCs w:val="24"/>
                <w:lang w:val="lt-LT"/>
              </w:rPr>
            </w:pPr>
            <w:r w:rsidRPr="003529F2">
              <w:rPr>
                <w:rFonts w:eastAsia="Times New Roman"/>
                <w:sz w:val="24"/>
                <w:szCs w:val="24"/>
                <w:lang w:val="lt-LT" w:eastAsia="lt-LT"/>
              </w:rPr>
              <w:t xml:space="preserve">Jei dokumentas išduotas anksčiau, tačiau jo galiojimo terminas ilgesnis nei </w:t>
            </w:r>
            <w:r w:rsidR="001C7887" w:rsidRPr="003529F2">
              <w:rPr>
                <w:rFonts w:eastAsia="Times New Roman"/>
                <w:sz w:val="24"/>
                <w:szCs w:val="24"/>
                <w:lang w:val="lt-LT" w:eastAsia="lt-LT"/>
              </w:rPr>
              <w:t>paraiškų</w:t>
            </w:r>
            <w:r w:rsidRPr="003529F2">
              <w:rPr>
                <w:rFonts w:eastAsia="Times New Roman"/>
                <w:sz w:val="24"/>
                <w:szCs w:val="24"/>
                <w:lang w:val="lt-LT" w:eastAsia="lt-LT"/>
              </w:rPr>
              <w:t xml:space="preserve"> pateikimo terminas, toks dokumentas jo galiojimo laikotarpiu yra priimtinas.</w:t>
            </w:r>
          </w:p>
        </w:tc>
        <w:tc>
          <w:tcPr>
            <w:tcW w:w="2291" w:type="dxa"/>
          </w:tcPr>
          <w:p w14:paraId="2F1B8485" w14:textId="086787B6" w:rsidR="00FE2D28" w:rsidRPr="003529F2" w:rsidRDefault="00FE2D28" w:rsidP="007133D5">
            <w:pPr>
              <w:jc w:val="both"/>
              <w:rPr>
                <w:sz w:val="24"/>
                <w:szCs w:val="24"/>
                <w:lang w:val="lt-LT"/>
              </w:rPr>
            </w:pPr>
            <w:r w:rsidRPr="003529F2">
              <w:rPr>
                <w:rFonts w:eastAsia="Times New Roman"/>
                <w:sz w:val="24"/>
                <w:szCs w:val="24"/>
                <w:lang w:val="lt-LT" w:eastAsia="lt-LT"/>
              </w:rPr>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2781A84F" w14:textId="77777777" w:rsidTr="00046DCB">
        <w:tc>
          <w:tcPr>
            <w:tcW w:w="578" w:type="dxa"/>
          </w:tcPr>
          <w:p w14:paraId="1CBCFC14" w14:textId="0E97297A" w:rsidR="00FE2D28" w:rsidRPr="003529F2" w:rsidRDefault="00E4427F" w:rsidP="007133D5">
            <w:pPr>
              <w:jc w:val="center"/>
              <w:rPr>
                <w:sz w:val="24"/>
                <w:szCs w:val="24"/>
                <w:lang w:val="lt-LT"/>
              </w:rPr>
            </w:pPr>
            <w:r w:rsidRPr="003529F2">
              <w:rPr>
                <w:sz w:val="24"/>
                <w:szCs w:val="24"/>
                <w:lang w:val="lt-LT"/>
              </w:rPr>
              <w:t>6</w:t>
            </w:r>
            <w:r w:rsidR="00FE2D28" w:rsidRPr="003529F2">
              <w:rPr>
                <w:sz w:val="24"/>
                <w:szCs w:val="24"/>
                <w:lang w:val="lt-LT"/>
              </w:rPr>
              <w:t>.</w:t>
            </w:r>
          </w:p>
        </w:tc>
        <w:tc>
          <w:tcPr>
            <w:tcW w:w="6390" w:type="dxa"/>
          </w:tcPr>
          <w:p w14:paraId="013208F7" w14:textId="7E0A7DB0" w:rsidR="00FE2D28" w:rsidRPr="003529F2" w:rsidRDefault="00FE2D28" w:rsidP="007133D5">
            <w:pPr>
              <w:jc w:val="both"/>
              <w:rPr>
                <w:rFonts w:eastAsia="Times New Roman"/>
                <w:sz w:val="24"/>
                <w:szCs w:val="24"/>
                <w:lang w:val="lt-LT" w:eastAsia="lt-LT"/>
              </w:rPr>
            </w:pPr>
            <w:r w:rsidRPr="003529F2">
              <w:rPr>
                <w:rFonts w:eastAsia="Times New Roman"/>
                <w:sz w:val="24"/>
                <w:szCs w:val="24"/>
                <w:lang w:val="lt-LT" w:eastAsia="lt-LT"/>
              </w:rPr>
              <w:t xml:space="preserve">Tiekėjas šalinimas iš pirkimo procedūros pagal </w:t>
            </w:r>
            <w:r w:rsidR="00F166A2"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4 p.</w:t>
            </w:r>
            <w:r w:rsidRPr="003529F2">
              <w:rPr>
                <w:rFonts w:eastAsia="Times New Roman"/>
                <w:sz w:val="24"/>
                <w:szCs w:val="24"/>
                <w:lang w:val="lt-LT" w:eastAsia="lt-LT"/>
              </w:rPr>
              <w:t xml:space="preserve"> jeigu:</w:t>
            </w:r>
          </w:p>
          <w:p w14:paraId="191F3A2C" w14:textId="2F8ACF59" w:rsidR="00FE2D28" w:rsidRPr="003529F2" w:rsidRDefault="00FE2D28" w:rsidP="007133D5">
            <w:pPr>
              <w:jc w:val="both"/>
              <w:rPr>
                <w:sz w:val="24"/>
                <w:szCs w:val="24"/>
                <w:lang w:val="lt-LT"/>
              </w:rPr>
            </w:pPr>
            <w:r w:rsidRPr="003529F2">
              <w:rPr>
                <w:rFonts w:eastAsia="Times New Roman"/>
                <w:bCs/>
                <w:sz w:val="24"/>
                <w:szCs w:val="24"/>
                <w:lang w:val="lt-LT" w:eastAsia="lt-LT"/>
              </w:rPr>
              <w:t xml:space="preserve">Tiekėjas yra padaręs rimtą profesinį pažeidimą (išskyrus nurodytą </w:t>
            </w:r>
            <w:r w:rsidR="00F166A2" w:rsidRPr="003529F2">
              <w:rPr>
                <w:rFonts w:eastAsia="Times New Roman"/>
                <w:bCs/>
                <w:sz w:val="24"/>
                <w:szCs w:val="24"/>
                <w:lang w:val="lt-LT" w:eastAsia="lt-LT"/>
              </w:rPr>
              <w:t>GĮ</w:t>
            </w:r>
            <w:r w:rsidRPr="003529F2">
              <w:rPr>
                <w:rFonts w:eastAsia="Times New Roman"/>
                <w:bCs/>
                <w:sz w:val="24"/>
                <w:szCs w:val="24"/>
                <w:lang w:val="lt-LT" w:eastAsia="lt-LT"/>
              </w:rPr>
              <w:t xml:space="preserve"> 34 str. 1 dalies 2 punkte), dėl kurio </w:t>
            </w:r>
            <w:r w:rsidR="00D63228" w:rsidRPr="003529F2">
              <w:rPr>
                <w:rFonts w:eastAsia="Times New Roman"/>
                <w:bCs/>
                <w:sz w:val="24"/>
                <w:szCs w:val="24"/>
                <w:lang w:val="lt-LT" w:eastAsia="lt-LT"/>
              </w:rPr>
              <w:t>Pirkimo vykdytojas</w:t>
            </w:r>
            <w:r w:rsidRPr="003529F2">
              <w:rPr>
                <w:rFonts w:eastAsia="Times New Roman"/>
                <w:bCs/>
                <w:sz w:val="24"/>
                <w:szCs w:val="24"/>
                <w:lang w:val="lt-LT" w:eastAsia="lt-LT"/>
              </w:rPr>
              <w:t xml:space="preserve"> abejoja Tiekėjo sąžiningumu ir šį pažeidimą gali įrodyti bet kokiomis tinkamomis priemonėmis. Šiuo pagrindu </w:t>
            </w:r>
            <w:r w:rsidR="00F166A2" w:rsidRPr="003529F2">
              <w:rPr>
                <w:rFonts w:eastAsia="Times New Roman"/>
                <w:bCs/>
                <w:sz w:val="24"/>
                <w:szCs w:val="24"/>
                <w:lang w:val="lt-LT" w:eastAsia="lt-LT"/>
              </w:rPr>
              <w:t xml:space="preserve">Pirkimo vykdytojas </w:t>
            </w:r>
            <w:r w:rsidRPr="003529F2">
              <w:rPr>
                <w:rFonts w:eastAsia="Times New Roman"/>
                <w:bCs/>
                <w:sz w:val="24"/>
                <w:szCs w:val="24"/>
                <w:lang w:val="lt-LT" w:eastAsia="lt-LT"/>
              </w:rPr>
              <w:t>gali pašalinti Tiekėją iš pirkimo procedūros, jeigu nuo pažeidimo padarymo dienos praėjo mažiau kaip vieni metai.</w:t>
            </w:r>
          </w:p>
        </w:tc>
        <w:tc>
          <w:tcPr>
            <w:tcW w:w="5449" w:type="dxa"/>
          </w:tcPr>
          <w:p w14:paraId="65FA0C91" w14:textId="77777777" w:rsidR="00D703D3" w:rsidRPr="003529F2" w:rsidRDefault="00D703D3"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0A87C9BF" w14:textId="4BB16B2B"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I</w:t>
            </w:r>
            <w:r w:rsidR="002B6587" w:rsidRPr="003529F2">
              <w:rPr>
                <w:rFonts w:eastAsia="Times New Roman"/>
                <w:sz w:val="24"/>
                <w:szCs w:val="24"/>
                <w:lang w:val="lt-LT" w:eastAsia="lt-LT"/>
              </w:rPr>
              <w:t>š</w:t>
            </w:r>
            <w:r w:rsidR="009C5165" w:rsidRPr="003529F2">
              <w:rPr>
                <w:rFonts w:eastAsia="Times New Roman"/>
                <w:sz w:val="24"/>
                <w:szCs w:val="24"/>
                <w:lang w:val="lt-LT" w:eastAsia="lt-LT"/>
              </w:rPr>
              <w:t xml:space="preserve"> </w:t>
            </w:r>
            <w:r w:rsidR="00E87C0B" w:rsidRPr="003529F2">
              <w:rPr>
                <w:rFonts w:eastAsia="Times New Roman"/>
                <w:sz w:val="24"/>
                <w:szCs w:val="24"/>
                <w:lang w:val="lt-LT" w:eastAsia="lt-LT"/>
              </w:rPr>
              <w:t xml:space="preserve">Lietuvoje įsteigtų </w:t>
            </w:r>
            <w:r w:rsidR="009C5165" w:rsidRPr="003529F2">
              <w:rPr>
                <w:rFonts w:eastAsia="Times New Roman"/>
                <w:sz w:val="24"/>
                <w:szCs w:val="24"/>
                <w:lang w:val="lt-LT" w:eastAsia="lt-LT"/>
              </w:rPr>
              <w:t>s</w:t>
            </w:r>
            <w:r w:rsidRPr="003529F2">
              <w:rPr>
                <w:rFonts w:eastAsia="Times New Roman"/>
                <w:sz w:val="24"/>
                <w:szCs w:val="24"/>
                <w:lang w:val="lt-LT" w:eastAsia="lt-LT"/>
              </w:rPr>
              <w:t>ubjektų įrodančių dokumentų nereikalaujama.</w:t>
            </w:r>
          </w:p>
          <w:p w14:paraId="16534BF4" w14:textId="77777777"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Priimant sprendimus dėl tiekėjo pašalinimo iš pirkimo procedūros dėl šiame punkte nurodytos sąlygos, be kita ko, atsižvelgiama į</w:t>
            </w:r>
            <w:r w:rsidRPr="003529F2">
              <w:rPr>
                <w:rFonts w:eastAsia="Times New Roman"/>
                <w:b/>
                <w:bCs/>
                <w:sz w:val="24"/>
                <w:szCs w:val="24"/>
                <w:lang w:val="lt-LT" w:eastAsia="lt-LT"/>
              </w:rPr>
              <w:t xml:space="preserve"> </w:t>
            </w:r>
            <w:r w:rsidRPr="003529F2">
              <w:rPr>
                <w:rFonts w:eastAsia="Times New Roman"/>
                <w:sz w:val="24"/>
                <w:szCs w:val="24"/>
                <w:lang w:val="lt-LT" w:eastAsia="lt-LT"/>
              </w:rPr>
              <w:t xml:space="preserve">nacionalinėje duomenų bazėje adresu: </w:t>
            </w:r>
            <w:r>
              <w:fldChar w:fldCharType="begin"/>
            </w:r>
            <w:r w:rsidRPr="00646505">
              <w:rPr>
                <w:lang w:val="lt-LT"/>
                <w:rPrChange w:id="10" w:author="Valerija Korolenko" w:date="2026-01-05T14:13:00Z" w16du:dateUtc="2026-01-05T12:13:00Z">
                  <w:rPr/>
                </w:rPrChange>
              </w:rPr>
              <w:instrText>HYPERLINK "https://www.registrucentras.lt/jar/p/index.php"</w:instrText>
            </w:r>
            <w:r>
              <w:fldChar w:fldCharType="separate"/>
            </w:r>
            <w:r w:rsidRPr="003529F2">
              <w:rPr>
                <w:rStyle w:val="Hyperlink"/>
                <w:rFonts w:eastAsia="Times New Roman"/>
                <w:color w:val="auto"/>
                <w:sz w:val="24"/>
                <w:szCs w:val="24"/>
                <w:lang w:val="lt-LT" w:eastAsia="lt-LT"/>
              </w:rPr>
              <w:t>https://www.registrucentras.lt/jar/p/index.php</w:t>
            </w:r>
            <w:r>
              <w:fldChar w:fldCharType="end"/>
            </w:r>
          </w:p>
          <w:p w14:paraId="14957F86" w14:textId="77777777"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paskelbtą informaciją, taip pat į šiame informaciniame pranešime pateiktą informaciją:</w:t>
            </w:r>
          </w:p>
          <w:p w14:paraId="4649EDC7" w14:textId="77777777" w:rsidR="00361E10" w:rsidRPr="003529F2" w:rsidRDefault="00361E10" w:rsidP="007133D5">
            <w:pPr>
              <w:jc w:val="both"/>
              <w:rPr>
                <w:rFonts w:eastAsia="Times New Roman"/>
                <w:sz w:val="24"/>
                <w:szCs w:val="24"/>
                <w:lang w:val="lt-LT" w:eastAsia="lt-LT"/>
              </w:rPr>
            </w:pPr>
            <w:r>
              <w:lastRenderedPageBreak/>
              <w:fldChar w:fldCharType="begin"/>
            </w:r>
            <w:r w:rsidRPr="00646505">
              <w:rPr>
                <w:lang w:val="lt-LT"/>
                <w:rPrChange w:id="11" w:author="Valerija Korolenko" w:date="2026-01-05T14:13:00Z" w16du:dateUtc="2026-01-05T12:13:00Z">
                  <w:rPr/>
                </w:rPrChange>
              </w:rPr>
              <w:instrText>HYPERLINK "https://vpt.lrv.lt/lt/naujienos-3/finansiniu-ataskaitu-nepateikimas-gali-tapti-kliutimi-dalyvauti-viesuosiuose-pirkimuose/"</w:instrText>
            </w:r>
            <w:r>
              <w:fldChar w:fldCharType="separate"/>
            </w:r>
            <w:r w:rsidRPr="003529F2">
              <w:rPr>
                <w:rStyle w:val="Hyperlink"/>
                <w:rFonts w:eastAsia="Times New Roman"/>
                <w:color w:val="auto"/>
                <w:sz w:val="24"/>
                <w:szCs w:val="24"/>
                <w:lang w:val="lt-LT" w:eastAsia="lt-LT"/>
              </w:rPr>
              <w:t>https://vpt.lrv.lt/lt/naujienos-3/finansiniu-ataskaitu-nepateikimas-gali-tapti-kliutimi-dalyvauti-viesuosiuose-pirkimuose/</w:t>
            </w:r>
            <w:r>
              <w:fldChar w:fldCharType="end"/>
            </w:r>
            <w:r w:rsidRPr="003529F2">
              <w:rPr>
                <w:rFonts w:eastAsia="Times New Roman"/>
                <w:sz w:val="24"/>
                <w:szCs w:val="24"/>
                <w:lang w:val="lt-LT" w:eastAsia="lt-LT"/>
              </w:rPr>
              <w:t xml:space="preserve"> ;</w:t>
            </w:r>
          </w:p>
          <w:p w14:paraId="0CCC89E0" w14:textId="77777777" w:rsidR="007B7C64" w:rsidRPr="003529F2" w:rsidRDefault="007B7C64" w:rsidP="007133D5">
            <w:pPr>
              <w:jc w:val="both"/>
              <w:rPr>
                <w:rFonts w:eastAsia="Times New Roman"/>
                <w:sz w:val="24"/>
                <w:szCs w:val="24"/>
                <w:lang w:val="lt-LT" w:eastAsia="lt-LT"/>
              </w:rPr>
            </w:pPr>
          </w:p>
          <w:p w14:paraId="1D33CAAE" w14:textId="496D9A7D" w:rsidR="00361E10" w:rsidRPr="003529F2" w:rsidRDefault="00361E10" w:rsidP="007133D5">
            <w:pPr>
              <w:jc w:val="both"/>
              <w:rPr>
                <w:rFonts w:eastAsia="Times New Roman"/>
                <w:sz w:val="24"/>
                <w:szCs w:val="24"/>
                <w:lang w:val="lt-LT" w:eastAsia="lt-LT"/>
              </w:rPr>
            </w:pPr>
            <w:r w:rsidRPr="003529F2">
              <w:rPr>
                <w:rFonts w:eastAsia="Times New Roman"/>
                <w:sz w:val="24"/>
                <w:szCs w:val="24"/>
                <w:lang w:val="lt-LT" w:eastAsia="lt-LT"/>
              </w:rPr>
              <w:t>Iš ne Lietuvoje įsteigtų subjektų reikalaujama:</w:t>
            </w:r>
          </w:p>
          <w:p w14:paraId="5FA9DAB9" w14:textId="7BB7ED7A" w:rsidR="00FE2D28" w:rsidRPr="003529F2" w:rsidRDefault="00361E10" w:rsidP="007133D5">
            <w:pPr>
              <w:jc w:val="both"/>
              <w:rPr>
                <w:sz w:val="24"/>
                <w:szCs w:val="24"/>
                <w:lang w:val="lt-LT"/>
              </w:rPr>
            </w:pPr>
            <w:r w:rsidRPr="003529F2">
              <w:rPr>
                <w:rFonts w:eastAsia="Times New Roman"/>
                <w:sz w:val="24"/>
                <w:szCs w:val="24"/>
                <w:lang w:val="lt-LT" w:eastAsia="lt-LT"/>
              </w:rPr>
              <w:t xml:space="preserve">atitinkamos užsienio šalies kompetentingos institucijos dokumento. Tokiu atveju dokumentas turi būti išduotas </w:t>
            </w:r>
            <w:r w:rsidRPr="003529F2">
              <w:rPr>
                <w:rFonts w:eastAsia="Times New Roman"/>
                <w:b/>
                <w:bCs/>
                <w:i/>
                <w:iCs/>
                <w:sz w:val="24"/>
                <w:szCs w:val="24"/>
                <w:lang w:val="lt-LT" w:eastAsia="lt-LT"/>
              </w:rPr>
              <w:t>ne anksčiau kaip 120 dienų iki paraišk</w:t>
            </w:r>
            <w:r w:rsidR="00D53682" w:rsidRPr="003529F2">
              <w:rPr>
                <w:rFonts w:eastAsia="Times New Roman"/>
                <w:b/>
                <w:bCs/>
                <w:i/>
                <w:iCs/>
                <w:sz w:val="24"/>
                <w:szCs w:val="24"/>
                <w:lang w:val="lt-LT" w:eastAsia="lt-LT"/>
              </w:rPr>
              <w:t>os</w:t>
            </w:r>
            <w:r w:rsidRPr="003529F2">
              <w:rPr>
                <w:rFonts w:eastAsia="Times New Roman"/>
                <w:b/>
                <w:bCs/>
                <w:i/>
                <w:iCs/>
                <w:sz w:val="24"/>
                <w:szCs w:val="24"/>
                <w:lang w:val="lt-LT" w:eastAsia="lt-LT"/>
              </w:rPr>
              <w:t xml:space="preserve"> priėmimo termino pabaigos.</w:t>
            </w:r>
          </w:p>
        </w:tc>
        <w:tc>
          <w:tcPr>
            <w:tcW w:w="2291" w:type="dxa"/>
          </w:tcPr>
          <w:p w14:paraId="1238C8F2" w14:textId="082832E5" w:rsidR="00FE2D28" w:rsidRPr="003529F2" w:rsidRDefault="00FE2D28"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0E9BEB23" w14:textId="77777777" w:rsidTr="00046DCB">
        <w:tc>
          <w:tcPr>
            <w:tcW w:w="578" w:type="dxa"/>
          </w:tcPr>
          <w:p w14:paraId="3422A19C" w14:textId="581EF89F" w:rsidR="0018798D" w:rsidRPr="003529F2" w:rsidRDefault="008541B3" w:rsidP="007133D5">
            <w:pPr>
              <w:jc w:val="center"/>
              <w:rPr>
                <w:sz w:val="24"/>
                <w:szCs w:val="24"/>
                <w:lang w:val="lt-LT"/>
              </w:rPr>
            </w:pPr>
            <w:r w:rsidRPr="003529F2">
              <w:rPr>
                <w:sz w:val="24"/>
                <w:szCs w:val="24"/>
                <w:lang w:val="lt-LT"/>
              </w:rPr>
              <w:t>7</w:t>
            </w:r>
            <w:r w:rsidR="00CF6622" w:rsidRPr="003529F2">
              <w:rPr>
                <w:sz w:val="24"/>
                <w:szCs w:val="24"/>
                <w:lang w:val="lt-LT"/>
              </w:rPr>
              <w:t>.</w:t>
            </w:r>
          </w:p>
        </w:tc>
        <w:tc>
          <w:tcPr>
            <w:tcW w:w="6390" w:type="dxa"/>
          </w:tcPr>
          <w:p w14:paraId="7371022E" w14:textId="654D8B5F" w:rsidR="0018798D" w:rsidRPr="003529F2" w:rsidRDefault="0018798D"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Tiekėjas šalinimas iš pirkimo procedūros pagal </w:t>
            </w:r>
            <w:r w:rsidR="00F166A2" w:rsidRPr="003529F2">
              <w:rPr>
                <w:rFonts w:eastAsia="Times New Roman"/>
                <w:b/>
                <w:bCs/>
                <w:sz w:val="24"/>
                <w:szCs w:val="24"/>
                <w:lang w:val="lt-LT" w:eastAsia="lt-LT"/>
              </w:rPr>
              <w:t>GĮ</w:t>
            </w:r>
            <w:r w:rsidRPr="003529F2">
              <w:rPr>
                <w:rFonts w:eastAsia="Times New Roman"/>
                <w:b/>
                <w:bCs/>
                <w:sz w:val="24"/>
                <w:szCs w:val="24"/>
                <w:lang w:val="lt-LT" w:eastAsia="lt-LT"/>
              </w:rPr>
              <w:t xml:space="preserve"> 34 str. 2 d. 6 p.</w:t>
            </w:r>
            <w:r w:rsidRPr="003529F2">
              <w:rPr>
                <w:rFonts w:eastAsia="Times New Roman"/>
                <w:bCs/>
                <w:sz w:val="24"/>
                <w:szCs w:val="24"/>
                <w:lang w:val="lt-LT" w:eastAsia="lt-LT"/>
              </w:rPr>
              <w:t xml:space="preserve"> jeigu:</w:t>
            </w:r>
          </w:p>
          <w:p w14:paraId="2F9EBF61" w14:textId="210EDEC2" w:rsidR="0018798D" w:rsidRPr="003529F2" w:rsidRDefault="0018798D" w:rsidP="007133D5">
            <w:pPr>
              <w:jc w:val="both"/>
              <w:rPr>
                <w:sz w:val="24"/>
                <w:szCs w:val="24"/>
                <w:lang w:val="lt-LT"/>
              </w:rPr>
            </w:pPr>
            <w:r w:rsidRPr="003529F2">
              <w:rPr>
                <w:rFonts w:eastAsia="Times New Roman"/>
                <w:bCs/>
                <w:sz w:val="24"/>
                <w:szCs w:val="24"/>
                <w:lang w:val="lt-LT" w:eastAsia="lt-LT"/>
              </w:rPr>
              <w:t xml:space="preserve">Tiekėjas nėra įvykdęs įsipareigojimų, susijusių su socialinio draudimo įmokų mokėjimu pagal valstybės, kurioje jis registruotas, ar valstybės, kurioje yra </w:t>
            </w:r>
            <w:r w:rsidR="00D63228" w:rsidRPr="003529F2">
              <w:rPr>
                <w:rFonts w:eastAsia="Times New Roman"/>
                <w:bCs/>
                <w:sz w:val="24"/>
                <w:szCs w:val="24"/>
                <w:lang w:val="lt-LT" w:eastAsia="lt-LT"/>
              </w:rPr>
              <w:t>Pirkimo vykd</w:t>
            </w:r>
            <w:r w:rsidR="00A1347B" w:rsidRPr="003529F2">
              <w:rPr>
                <w:rFonts w:eastAsia="Times New Roman"/>
                <w:bCs/>
                <w:sz w:val="24"/>
                <w:szCs w:val="24"/>
                <w:lang w:val="lt-LT" w:eastAsia="lt-LT"/>
              </w:rPr>
              <w:t>y</w:t>
            </w:r>
            <w:r w:rsidR="00D63228" w:rsidRPr="003529F2">
              <w:rPr>
                <w:rFonts w:eastAsia="Times New Roman"/>
                <w:bCs/>
                <w:sz w:val="24"/>
                <w:szCs w:val="24"/>
                <w:lang w:val="lt-LT" w:eastAsia="lt-LT"/>
              </w:rPr>
              <w:t>tojas</w:t>
            </w:r>
            <w:r w:rsidRPr="003529F2">
              <w:rPr>
                <w:rFonts w:eastAsia="Times New Roman"/>
                <w:bCs/>
                <w:sz w:val="24"/>
                <w:szCs w:val="24"/>
                <w:lang w:val="lt-LT" w:eastAsia="lt-LT"/>
              </w:rPr>
              <w:t>, reikalavimus. Tiekėjas laikomas įvykdžiusiu įsipareigojimus, susijusius su mokesčių mokėjimu, jeigu jo neįvykdytų įsipareigojimų suma yra mažesnė kaip 50 eurų.</w:t>
            </w:r>
          </w:p>
        </w:tc>
        <w:tc>
          <w:tcPr>
            <w:tcW w:w="5449" w:type="dxa"/>
          </w:tcPr>
          <w:p w14:paraId="17D1E603" w14:textId="77777777" w:rsidR="007360FD" w:rsidRPr="003529F2" w:rsidRDefault="007360FD"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6451AD86" w14:textId="0FDDFCF4" w:rsidR="0018798D" w:rsidRPr="003529F2" w:rsidRDefault="008614D8"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1) </w:t>
            </w:r>
            <w:r w:rsidR="0018798D" w:rsidRPr="003529F2">
              <w:rPr>
                <w:rFonts w:eastAsia="Times New Roman"/>
                <w:bCs/>
                <w:sz w:val="24"/>
                <w:szCs w:val="24"/>
                <w:lang w:val="lt-LT" w:eastAsia="lt-LT"/>
              </w:rPr>
              <w:t>Jeigu tiekėjas yra juridinis asmuo, registruotas Lietuvos Respublikoje, iš jo nereikalaujama pateikti jokių šį reikalavimą įrodančių dokumentų. P</w:t>
            </w:r>
            <w:r w:rsidR="00D63228" w:rsidRPr="003529F2">
              <w:rPr>
                <w:rFonts w:eastAsia="Times New Roman"/>
                <w:bCs/>
                <w:sz w:val="24"/>
                <w:szCs w:val="24"/>
                <w:lang w:val="lt-LT" w:eastAsia="lt-LT"/>
              </w:rPr>
              <w:t xml:space="preserve">irkimo vykdytojas </w:t>
            </w:r>
            <w:r w:rsidR="0018798D" w:rsidRPr="003529F2">
              <w:rPr>
                <w:rFonts w:eastAsia="Times New Roman"/>
                <w:bCs/>
                <w:sz w:val="24"/>
                <w:szCs w:val="24"/>
                <w:lang w:val="lt-LT" w:eastAsia="lt-LT"/>
              </w:rPr>
              <w:t xml:space="preserve">savarankiškai patikrina duomenis nacionalinėje duomenų bazėje, adresu </w:t>
            </w:r>
            <w:r w:rsidR="0018798D">
              <w:fldChar w:fldCharType="begin"/>
            </w:r>
            <w:r w:rsidR="0018798D" w:rsidRPr="00646505">
              <w:rPr>
                <w:lang w:val="lt-LT"/>
                <w:rPrChange w:id="12" w:author="Valerija Korolenko" w:date="2026-01-05T14:13:00Z" w16du:dateUtc="2026-01-05T12:13:00Z">
                  <w:rPr/>
                </w:rPrChange>
              </w:rPr>
              <w:instrText>HYPERLINK "http://draudejai.sodra.lt/draudeju_viesi_duomenys/"</w:instrText>
            </w:r>
            <w:r w:rsidR="0018798D">
              <w:fldChar w:fldCharType="separate"/>
            </w:r>
            <w:r w:rsidR="0018798D" w:rsidRPr="003529F2">
              <w:rPr>
                <w:rStyle w:val="Hyperlink"/>
                <w:rFonts w:eastAsia="Times New Roman"/>
                <w:bCs/>
                <w:color w:val="auto"/>
                <w:sz w:val="24"/>
                <w:szCs w:val="24"/>
                <w:lang w:val="lt-LT" w:eastAsia="lt-LT"/>
              </w:rPr>
              <w:t>http://draudejai.sodra.lt/draudeju_viesi_duomenys/</w:t>
            </w:r>
            <w:r w:rsidR="0018798D">
              <w:fldChar w:fldCharType="end"/>
            </w:r>
            <w:r w:rsidR="0018798D" w:rsidRPr="003529F2">
              <w:rPr>
                <w:rFonts w:eastAsia="Times New Roman"/>
                <w:bCs/>
                <w:sz w:val="24"/>
                <w:szCs w:val="24"/>
                <w:lang w:val="lt-LT" w:eastAsia="lt-LT"/>
              </w:rPr>
              <w:t>.</w:t>
            </w:r>
          </w:p>
          <w:p w14:paraId="2C7AEC03" w14:textId="77777777" w:rsidR="0018798D" w:rsidRPr="003529F2" w:rsidRDefault="0018798D" w:rsidP="007133D5">
            <w:pPr>
              <w:jc w:val="both"/>
              <w:rPr>
                <w:rFonts w:eastAsia="Times New Roman"/>
                <w:sz w:val="24"/>
                <w:szCs w:val="24"/>
                <w:lang w:val="lt-LT" w:eastAsia="lt-LT"/>
              </w:rPr>
            </w:pPr>
          </w:p>
          <w:p w14:paraId="02BCEC03" w14:textId="7DE94676"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Jeigu dėl Valstybinio socialinio draudimo fondo valdybos (toliau – „Sodra“) informacinės sistemos techninių trikdžių P</w:t>
            </w:r>
            <w:r w:rsidR="00D63228" w:rsidRPr="003529F2">
              <w:rPr>
                <w:rFonts w:eastAsia="Times New Roman"/>
                <w:sz w:val="24"/>
                <w:szCs w:val="24"/>
                <w:lang w:val="lt-LT" w:eastAsia="lt-LT"/>
              </w:rPr>
              <w:t>irkimo vykdyto</w:t>
            </w:r>
            <w:r w:rsidR="00875466" w:rsidRPr="003529F2">
              <w:rPr>
                <w:rFonts w:eastAsia="Times New Roman"/>
                <w:sz w:val="24"/>
                <w:szCs w:val="24"/>
                <w:lang w:val="lt-LT" w:eastAsia="lt-LT"/>
              </w:rPr>
              <w:t xml:space="preserve">jas </w:t>
            </w:r>
            <w:r w:rsidRPr="003529F2">
              <w:rPr>
                <w:rFonts w:eastAsia="Times New Roman"/>
                <w:sz w:val="24"/>
                <w:szCs w:val="24"/>
                <w:lang w:val="lt-LT" w:eastAsia="lt-LT"/>
              </w:rPr>
              <w:t>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B6D60E" w14:textId="77777777" w:rsidR="0018798D" w:rsidRPr="003529F2" w:rsidRDefault="0018798D" w:rsidP="007133D5">
            <w:pPr>
              <w:jc w:val="both"/>
              <w:rPr>
                <w:rFonts w:eastAsia="Times New Roman"/>
                <w:sz w:val="24"/>
                <w:szCs w:val="24"/>
                <w:lang w:val="lt-LT" w:eastAsia="lt-LT"/>
              </w:rPr>
            </w:pPr>
          </w:p>
          <w:p w14:paraId="153E9BF3" w14:textId="77777777"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F180FC" w14:textId="77777777" w:rsidR="0018798D" w:rsidRPr="003529F2" w:rsidRDefault="0018798D" w:rsidP="007133D5">
            <w:pPr>
              <w:jc w:val="both"/>
              <w:rPr>
                <w:rFonts w:eastAsia="Times New Roman"/>
                <w:sz w:val="24"/>
                <w:szCs w:val="24"/>
                <w:lang w:val="lt-LT" w:eastAsia="lt-LT"/>
              </w:rPr>
            </w:pPr>
          </w:p>
          <w:p w14:paraId="54EE16DE" w14:textId="77777777"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Iš ne Lietuvoje įsteigtų subjektų reikalaujama:</w:t>
            </w:r>
          </w:p>
          <w:p w14:paraId="4CF01BE3" w14:textId="77777777" w:rsidR="0018798D" w:rsidRPr="003529F2" w:rsidRDefault="0018798D" w:rsidP="00303C42">
            <w:pPr>
              <w:numPr>
                <w:ilvl w:val="0"/>
                <w:numId w:val="2"/>
              </w:numPr>
              <w:tabs>
                <w:tab w:val="left" w:pos="418"/>
              </w:tabs>
              <w:ind w:left="0" w:firstLine="0"/>
              <w:jc w:val="both"/>
              <w:rPr>
                <w:rFonts w:eastAsia="Times New Roman"/>
                <w:sz w:val="24"/>
                <w:szCs w:val="24"/>
                <w:lang w:val="lt-LT" w:eastAsia="lt-LT"/>
              </w:rPr>
            </w:pPr>
            <w:r w:rsidRPr="003529F2">
              <w:rPr>
                <w:rFonts w:eastAsia="Times New Roman"/>
                <w:sz w:val="24"/>
                <w:szCs w:val="24"/>
                <w:lang w:val="lt-LT" w:eastAsia="lt-LT"/>
              </w:rPr>
              <w:t>atitinkamos užsienio šalies kompetentingos institucijos dokumento.</w:t>
            </w:r>
          </w:p>
          <w:p w14:paraId="326ABA1E" w14:textId="77777777" w:rsidR="0018798D" w:rsidRPr="003529F2" w:rsidRDefault="0018798D" w:rsidP="007133D5">
            <w:pPr>
              <w:jc w:val="both"/>
              <w:rPr>
                <w:rFonts w:eastAsia="Times New Roman"/>
                <w:sz w:val="24"/>
                <w:szCs w:val="24"/>
                <w:lang w:val="lt-LT" w:eastAsia="lt-LT"/>
              </w:rPr>
            </w:pPr>
          </w:p>
          <w:p w14:paraId="051D9552" w14:textId="130A9227" w:rsidR="00DA766F"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 xml:space="preserve">Dokumentas turi būti išduotas </w:t>
            </w:r>
            <w:r w:rsidRPr="003529F2">
              <w:rPr>
                <w:rFonts w:eastAsia="Times New Roman"/>
                <w:b/>
                <w:bCs/>
                <w:i/>
                <w:iCs/>
                <w:sz w:val="24"/>
                <w:szCs w:val="24"/>
                <w:lang w:val="lt-LT" w:eastAsia="lt-LT"/>
              </w:rPr>
              <w:t xml:space="preserve">ne anksčiau kaip 120 </w:t>
            </w:r>
            <w:r w:rsidR="00745710" w:rsidRPr="003529F2">
              <w:rPr>
                <w:rFonts w:eastAsia="Times New Roman"/>
                <w:b/>
                <w:bCs/>
                <w:i/>
                <w:iCs/>
                <w:sz w:val="24"/>
                <w:szCs w:val="24"/>
                <w:lang w:val="lt-LT" w:eastAsia="lt-LT"/>
              </w:rPr>
              <w:t>dienų</w:t>
            </w:r>
            <w:r w:rsidRPr="003529F2">
              <w:rPr>
                <w:rFonts w:eastAsia="Times New Roman"/>
                <w:b/>
                <w:bCs/>
                <w:i/>
                <w:iCs/>
                <w:sz w:val="24"/>
                <w:szCs w:val="24"/>
                <w:lang w:val="lt-LT" w:eastAsia="lt-LT"/>
              </w:rPr>
              <w:t xml:space="preserve"> iki </w:t>
            </w:r>
            <w:r w:rsidR="00DA766F" w:rsidRPr="003529F2">
              <w:rPr>
                <w:rFonts w:eastAsia="Times New Roman"/>
                <w:b/>
                <w:bCs/>
                <w:i/>
                <w:iCs/>
                <w:sz w:val="24"/>
                <w:szCs w:val="24"/>
                <w:lang w:val="lt-LT" w:eastAsia="lt-LT"/>
              </w:rPr>
              <w:t>paraišk</w:t>
            </w:r>
            <w:r w:rsidR="00D53682" w:rsidRPr="003529F2">
              <w:rPr>
                <w:rFonts w:eastAsia="Times New Roman"/>
                <w:b/>
                <w:bCs/>
                <w:i/>
                <w:iCs/>
                <w:sz w:val="24"/>
                <w:szCs w:val="24"/>
                <w:lang w:val="lt-LT" w:eastAsia="lt-LT"/>
              </w:rPr>
              <w:t>os</w:t>
            </w:r>
            <w:r w:rsidR="00DA766F" w:rsidRPr="003529F2">
              <w:rPr>
                <w:rFonts w:eastAsia="Times New Roman"/>
                <w:b/>
                <w:bCs/>
                <w:i/>
                <w:iCs/>
                <w:sz w:val="24"/>
                <w:szCs w:val="24"/>
                <w:lang w:val="lt-LT" w:eastAsia="lt-LT"/>
              </w:rPr>
              <w:t xml:space="preserve"> priėmimo termino pabaigos.</w:t>
            </w:r>
          </w:p>
          <w:p w14:paraId="4372E4E5" w14:textId="2ABF1B2F" w:rsidR="0018798D" w:rsidRPr="003529F2" w:rsidRDefault="0018798D" w:rsidP="007133D5">
            <w:pPr>
              <w:jc w:val="both"/>
              <w:rPr>
                <w:rFonts w:eastAsia="Times New Roman"/>
                <w:sz w:val="24"/>
                <w:szCs w:val="24"/>
                <w:lang w:val="lt-LT" w:eastAsia="lt-LT"/>
              </w:rPr>
            </w:pPr>
          </w:p>
          <w:p w14:paraId="1B8CC840" w14:textId="29C3F06C" w:rsidR="0018798D" w:rsidRPr="003529F2" w:rsidRDefault="0018798D" w:rsidP="007133D5">
            <w:pPr>
              <w:jc w:val="both"/>
              <w:rPr>
                <w:sz w:val="24"/>
                <w:szCs w:val="24"/>
                <w:lang w:val="lt-LT"/>
              </w:rPr>
            </w:pPr>
            <w:r w:rsidRPr="003529F2">
              <w:rPr>
                <w:rFonts w:eastAsia="Times New Roman"/>
                <w:sz w:val="24"/>
                <w:szCs w:val="24"/>
                <w:lang w:val="lt-LT" w:eastAsia="lt-LT"/>
              </w:rPr>
              <w:t>Jei dokumentas išduotas anksčiau, tačiau jo galiojimo terminas ilgesnis nei paraiškų priėmimo terminas, toks dokumentas jo galiojimo laikotarpiu yra priimtinas.</w:t>
            </w:r>
          </w:p>
        </w:tc>
        <w:tc>
          <w:tcPr>
            <w:tcW w:w="2291" w:type="dxa"/>
          </w:tcPr>
          <w:p w14:paraId="02EB0E9A" w14:textId="72DBE7E9" w:rsidR="0018798D" w:rsidRPr="003529F2" w:rsidRDefault="0018798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D0653A" w:rsidRPr="003529F2" w14:paraId="44C70A57" w14:textId="77777777" w:rsidTr="00046DCB">
        <w:tc>
          <w:tcPr>
            <w:tcW w:w="578" w:type="dxa"/>
          </w:tcPr>
          <w:p w14:paraId="0E98523F" w14:textId="028C4423" w:rsidR="0018798D" w:rsidRPr="003529F2" w:rsidRDefault="00AA4273" w:rsidP="007133D5">
            <w:pPr>
              <w:jc w:val="center"/>
              <w:rPr>
                <w:sz w:val="24"/>
                <w:szCs w:val="24"/>
                <w:lang w:val="lt-LT"/>
              </w:rPr>
            </w:pPr>
            <w:r w:rsidRPr="003529F2">
              <w:rPr>
                <w:sz w:val="24"/>
                <w:szCs w:val="24"/>
                <w:lang w:val="lt-LT"/>
              </w:rPr>
              <w:t>8</w:t>
            </w:r>
            <w:r w:rsidR="0018798D" w:rsidRPr="003529F2">
              <w:rPr>
                <w:sz w:val="24"/>
                <w:szCs w:val="24"/>
                <w:lang w:val="lt-LT"/>
              </w:rPr>
              <w:t>.</w:t>
            </w:r>
          </w:p>
        </w:tc>
        <w:tc>
          <w:tcPr>
            <w:tcW w:w="6390" w:type="dxa"/>
          </w:tcPr>
          <w:p w14:paraId="76A2ACDD" w14:textId="4A9B533F" w:rsidR="0018798D" w:rsidRPr="003529F2" w:rsidRDefault="0018798D"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Tiekėjas šalinimas iš pirkimo procedūros pagal </w:t>
            </w:r>
            <w:r w:rsidR="00227E6F" w:rsidRPr="003529F2">
              <w:rPr>
                <w:rFonts w:eastAsia="Times New Roman"/>
                <w:b/>
                <w:sz w:val="24"/>
                <w:szCs w:val="24"/>
                <w:lang w:val="lt-LT" w:eastAsia="lt-LT"/>
              </w:rPr>
              <w:t>G</w:t>
            </w:r>
            <w:r w:rsidRPr="003529F2">
              <w:rPr>
                <w:rFonts w:eastAsia="Times New Roman"/>
                <w:b/>
                <w:bCs/>
                <w:sz w:val="24"/>
                <w:szCs w:val="24"/>
                <w:lang w:val="lt-LT" w:eastAsia="lt-LT"/>
              </w:rPr>
              <w:t>Į 34 str. 2 d. 7 p.</w:t>
            </w:r>
            <w:r w:rsidRPr="003529F2">
              <w:rPr>
                <w:rFonts w:eastAsia="Times New Roman"/>
                <w:bCs/>
                <w:sz w:val="24"/>
                <w:szCs w:val="24"/>
                <w:lang w:val="lt-LT" w:eastAsia="lt-LT"/>
              </w:rPr>
              <w:t xml:space="preserve"> jeigu:</w:t>
            </w:r>
          </w:p>
          <w:p w14:paraId="0497EBAB" w14:textId="3D0326F0" w:rsidR="0018798D" w:rsidRPr="003529F2" w:rsidRDefault="0018798D" w:rsidP="007133D5">
            <w:pPr>
              <w:jc w:val="both"/>
              <w:rPr>
                <w:sz w:val="24"/>
                <w:szCs w:val="24"/>
                <w:lang w:val="lt-LT"/>
              </w:rPr>
            </w:pPr>
            <w:r w:rsidRPr="003529F2">
              <w:rPr>
                <w:rFonts w:eastAsia="Times New Roman"/>
                <w:bCs/>
                <w:sz w:val="24"/>
                <w:szCs w:val="24"/>
                <w:lang w:val="lt-LT" w:eastAsia="lt-LT"/>
              </w:rPr>
              <w:t xml:space="preserve">Tiekėjas nėra įvykdęs įsipareigojimų, susijusių su mokesčių mokėjimu pagal valstybės, kurioje jis registruotas, ar valstybės, kurioje yra </w:t>
            </w:r>
            <w:r w:rsidR="00875466" w:rsidRPr="003529F2">
              <w:rPr>
                <w:rFonts w:eastAsia="Times New Roman"/>
                <w:bCs/>
                <w:sz w:val="24"/>
                <w:szCs w:val="24"/>
                <w:lang w:val="lt-LT" w:eastAsia="lt-LT"/>
              </w:rPr>
              <w:t>Pirkimo vykdytojas</w:t>
            </w:r>
            <w:r w:rsidRPr="003529F2">
              <w:rPr>
                <w:rFonts w:eastAsia="Times New Roman"/>
                <w:bCs/>
                <w:sz w:val="24"/>
                <w:szCs w:val="24"/>
                <w:lang w:val="lt-LT" w:eastAsia="lt-LT"/>
              </w:rPr>
              <w:t>, reikalavimus. Tiekėjas laikomas įvykdžiusiu įsipareigojimus, susijusius su socialinio draudimo įmoku mokėjimu, jeigu jo neįvykdytų įsipareigojimų suma yra mažesnė kaip 50 eurų.</w:t>
            </w:r>
          </w:p>
        </w:tc>
        <w:tc>
          <w:tcPr>
            <w:tcW w:w="5449" w:type="dxa"/>
          </w:tcPr>
          <w:p w14:paraId="36441E71" w14:textId="77777777" w:rsidR="007360FD" w:rsidRPr="003529F2" w:rsidRDefault="007360FD"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p>
          <w:p w14:paraId="7E69D349" w14:textId="79F7E6AD" w:rsidR="0018798D" w:rsidRPr="003529F2" w:rsidRDefault="0018798D" w:rsidP="007133D5">
            <w:pPr>
              <w:jc w:val="both"/>
              <w:rPr>
                <w:sz w:val="24"/>
                <w:szCs w:val="24"/>
                <w:lang w:val="lt-LT"/>
              </w:rPr>
            </w:pPr>
            <w:r w:rsidRPr="003529F2">
              <w:rPr>
                <w:rFonts w:eastAsia="Times New Roman"/>
                <w:sz w:val="24"/>
                <w:szCs w:val="24"/>
                <w:lang w:val="lt-LT" w:eastAsia="lt-LT"/>
              </w:rPr>
              <w:t>Valstybinės mokesčių inspekcijos išduota pažyma</w:t>
            </w:r>
            <w:r w:rsidRPr="003529F2">
              <w:rPr>
                <w:rFonts w:eastAsia="Times New Roman"/>
                <w:b/>
                <w:sz w:val="24"/>
                <w:szCs w:val="24"/>
                <w:lang w:val="lt-LT" w:eastAsia="lt-LT"/>
              </w:rPr>
              <w:t xml:space="preserve"> </w:t>
            </w:r>
          </w:p>
          <w:p w14:paraId="3CDB8E95" w14:textId="77777777" w:rsidR="0018798D" w:rsidRPr="003529F2" w:rsidRDefault="0018798D" w:rsidP="007133D5">
            <w:pPr>
              <w:jc w:val="both"/>
              <w:rPr>
                <w:rFonts w:eastAsia="Times New Roman"/>
                <w:b/>
                <w:sz w:val="24"/>
                <w:szCs w:val="24"/>
                <w:lang w:val="lt-LT" w:eastAsia="lt-LT"/>
              </w:rPr>
            </w:pPr>
            <w:r w:rsidRPr="003529F2">
              <w:rPr>
                <w:rFonts w:eastAsia="Times New Roman"/>
                <w:b/>
                <w:sz w:val="24"/>
                <w:szCs w:val="24"/>
                <w:lang w:val="lt-LT" w:eastAsia="lt-LT"/>
              </w:rPr>
              <w:t>arba</w:t>
            </w:r>
          </w:p>
          <w:p w14:paraId="4DF9B5BB" w14:textId="243B6DE0"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valstybės įmonės Registrų centro Lietuvos Respublikos Vyriausybės nustatyta tvarka išduota pažyma, patvirtinanti jungtinius kompetentingų institucijų tvarkomus duomenis</w:t>
            </w:r>
          </w:p>
          <w:p w14:paraId="7FBDAB55" w14:textId="77777777" w:rsidR="0018798D" w:rsidRPr="003529F2" w:rsidRDefault="0018798D" w:rsidP="007133D5">
            <w:pPr>
              <w:jc w:val="both"/>
              <w:rPr>
                <w:rFonts w:eastAsia="Times New Roman"/>
                <w:b/>
                <w:bCs/>
                <w:sz w:val="24"/>
                <w:szCs w:val="24"/>
                <w:lang w:val="lt-LT" w:eastAsia="lt-LT"/>
              </w:rPr>
            </w:pPr>
            <w:r w:rsidRPr="003529F2">
              <w:rPr>
                <w:rFonts w:eastAsia="Times New Roman"/>
                <w:b/>
                <w:bCs/>
                <w:sz w:val="24"/>
                <w:szCs w:val="24"/>
                <w:lang w:val="lt-LT" w:eastAsia="lt-LT"/>
              </w:rPr>
              <w:t>arba</w:t>
            </w:r>
          </w:p>
          <w:p w14:paraId="2A62EB5E" w14:textId="77777777" w:rsidR="0018798D" w:rsidRPr="003529F2" w:rsidRDefault="0018798D" w:rsidP="007133D5">
            <w:pPr>
              <w:jc w:val="both"/>
              <w:rPr>
                <w:sz w:val="24"/>
                <w:szCs w:val="24"/>
                <w:lang w:val="lt-LT"/>
              </w:rPr>
            </w:pPr>
            <w:r w:rsidRPr="003529F2">
              <w:rPr>
                <w:sz w:val="24"/>
                <w:szCs w:val="24"/>
                <w:lang w:val="lt-LT"/>
              </w:rPr>
              <w:t>atitinkamos užsienio šalies institucijos dokumentas.</w:t>
            </w:r>
          </w:p>
          <w:p w14:paraId="2FEC48FF" w14:textId="77777777" w:rsidR="0018798D" w:rsidRPr="003529F2" w:rsidRDefault="0018798D" w:rsidP="007133D5">
            <w:pPr>
              <w:jc w:val="both"/>
              <w:rPr>
                <w:rFonts w:eastAsia="Times New Roman"/>
                <w:sz w:val="24"/>
                <w:szCs w:val="24"/>
                <w:lang w:val="lt-LT" w:eastAsia="lt-LT"/>
              </w:rPr>
            </w:pPr>
          </w:p>
          <w:p w14:paraId="429578D4" w14:textId="37BE1663" w:rsidR="0018798D" w:rsidRPr="003529F2" w:rsidRDefault="0018798D" w:rsidP="007133D5">
            <w:pPr>
              <w:jc w:val="both"/>
              <w:rPr>
                <w:sz w:val="24"/>
                <w:szCs w:val="24"/>
                <w:lang w:val="lt-LT"/>
              </w:rPr>
            </w:pPr>
            <w:r w:rsidRPr="003529F2">
              <w:rPr>
                <w:rFonts w:eastAsia="Times New Roman"/>
                <w:sz w:val="24"/>
                <w:szCs w:val="24"/>
                <w:lang w:val="lt-LT" w:eastAsia="lt-LT"/>
              </w:rPr>
              <w:t xml:space="preserve">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rFonts w:eastAsia="Times New Roman"/>
                <w:sz w:val="24"/>
                <w:szCs w:val="24"/>
                <w:lang w:val="lt-LT" w:eastAsia="lt-LT"/>
              </w:rPr>
              <w:t xml:space="preserve">. Jei dokumentas išduotas anksčiau, tačiau jo galiojimo </w:t>
            </w:r>
            <w:r w:rsidRPr="003529F2">
              <w:rPr>
                <w:rFonts w:eastAsia="Times New Roman"/>
                <w:sz w:val="24"/>
                <w:szCs w:val="24"/>
                <w:lang w:val="lt-LT" w:eastAsia="lt-LT"/>
              </w:rPr>
              <w:lastRenderedPageBreak/>
              <w:t>terminas ilgesnis nei paraiškų priėmimo terminas, toks dokumentas jo galiojimo laikotarpiu yra priimtinas.</w:t>
            </w:r>
            <w:r w:rsidRPr="003529F2">
              <w:rPr>
                <w:rFonts w:eastAsia="Times New Roman"/>
                <w:b/>
                <w:sz w:val="24"/>
                <w:szCs w:val="24"/>
                <w:vertAlign w:val="superscript"/>
                <w:lang w:val="lt-LT" w:eastAsia="lt-LT"/>
              </w:rPr>
              <w:t xml:space="preserve"> </w:t>
            </w:r>
          </w:p>
        </w:tc>
        <w:tc>
          <w:tcPr>
            <w:tcW w:w="2291" w:type="dxa"/>
          </w:tcPr>
          <w:p w14:paraId="7B49441D" w14:textId="2151E28E" w:rsidR="0018798D" w:rsidRPr="003529F2" w:rsidRDefault="0018798D" w:rsidP="007133D5">
            <w:pPr>
              <w:jc w:val="both"/>
              <w:rPr>
                <w:sz w:val="24"/>
                <w:szCs w:val="24"/>
                <w:lang w:val="lt-LT"/>
              </w:rPr>
            </w:pPr>
            <w:r w:rsidRPr="003529F2">
              <w:rPr>
                <w:rFonts w:eastAsia="Times New Roman"/>
                <w:sz w:val="24"/>
                <w:szCs w:val="24"/>
                <w:lang w:val="lt-LT" w:eastAsia="lt-LT"/>
              </w:rPr>
              <w:lastRenderedPageBreak/>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r w:rsidR="0018798D" w:rsidRPr="003529F2" w14:paraId="406FD030" w14:textId="77777777" w:rsidTr="00046DCB">
        <w:tc>
          <w:tcPr>
            <w:tcW w:w="578" w:type="dxa"/>
          </w:tcPr>
          <w:p w14:paraId="22E4848C" w14:textId="7EBCDFC9" w:rsidR="0018798D" w:rsidRPr="003529F2" w:rsidRDefault="007E1FF5" w:rsidP="007133D5">
            <w:pPr>
              <w:jc w:val="center"/>
              <w:rPr>
                <w:sz w:val="24"/>
                <w:szCs w:val="24"/>
                <w:lang w:val="lt-LT"/>
              </w:rPr>
            </w:pPr>
            <w:r w:rsidRPr="003529F2">
              <w:rPr>
                <w:sz w:val="24"/>
                <w:szCs w:val="24"/>
                <w:lang w:val="lt-LT"/>
              </w:rPr>
              <w:t>9</w:t>
            </w:r>
            <w:r w:rsidR="00541E57" w:rsidRPr="003529F2">
              <w:rPr>
                <w:sz w:val="24"/>
                <w:szCs w:val="24"/>
                <w:lang w:val="lt-LT"/>
              </w:rPr>
              <w:t>.</w:t>
            </w:r>
          </w:p>
        </w:tc>
        <w:tc>
          <w:tcPr>
            <w:tcW w:w="6390" w:type="dxa"/>
          </w:tcPr>
          <w:p w14:paraId="56714344" w14:textId="709AF122" w:rsidR="0018798D" w:rsidRPr="003529F2" w:rsidRDefault="0018798D" w:rsidP="007133D5">
            <w:pPr>
              <w:jc w:val="both"/>
              <w:rPr>
                <w:rFonts w:eastAsia="Times New Roman"/>
                <w:bCs/>
                <w:sz w:val="24"/>
                <w:szCs w:val="24"/>
                <w:lang w:val="lt-LT" w:eastAsia="lt-LT"/>
              </w:rPr>
            </w:pPr>
            <w:r w:rsidRPr="003529F2">
              <w:rPr>
                <w:rFonts w:eastAsia="Times New Roman"/>
                <w:bCs/>
                <w:sz w:val="24"/>
                <w:szCs w:val="24"/>
                <w:lang w:val="lt-LT" w:eastAsia="lt-LT"/>
              </w:rPr>
              <w:t xml:space="preserve">Tiekėjas šalinimas iš pirkimo procedūros pagal </w:t>
            </w:r>
            <w:r w:rsidR="00227E6F" w:rsidRPr="003529F2">
              <w:rPr>
                <w:rFonts w:eastAsia="Times New Roman"/>
                <w:b/>
                <w:sz w:val="24"/>
                <w:szCs w:val="24"/>
                <w:lang w:val="lt-LT" w:eastAsia="lt-LT"/>
              </w:rPr>
              <w:t>G</w:t>
            </w:r>
            <w:r w:rsidRPr="003529F2">
              <w:rPr>
                <w:rFonts w:eastAsia="Times New Roman"/>
                <w:b/>
                <w:bCs/>
                <w:sz w:val="24"/>
                <w:szCs w:val="24"/>
                <w:lang w:val="lt-LT" w:eastAsia="lt-LT"/>
              </w:rPr>
              <w:t>Į 34 str. 2 d. 8 p.</w:t>
            </w:r>
            <w:r w:rsidRPr="003529F2">
              <w:rPr>
                <w:rFonts w:eastAsia="Times New Roman"/>
                <w:bCs/>
                <w:sz w:val="24"/>
                <w:szCs w:val="24"/>
                <w:lang w:val="lt-LT" w:eastAsia="lt-LT"/>
              </w:rPr>
              <w:t xml:space="preserve"> jeigu:</w:t>
            </w:r>
          </w:p>
          <w:p w14:paraId="33BDB9A4" w14:textId="19DE633E" w:rsidR="0018798D" w:rsidRPr="003529F2" w:rsidRDefault="0018798D" w:rsidP="007133D5">
            <w:pPr>
              <w:jc w:val="both"/>
              <w:rPr>
                <w:sz w:val="24"/>
                <w:szCs w:val="24"/>
                <w:lang w:val="lt-LT"/>
              </w:rPr>
            </w:pPr>
            <w:r w:rsidRPr="003529F2">
              <w:rPr>
                <w:rFonts w:eastAsia="Times New Roman"/>
                <w:sz w:val="24"/>
                <w:szCs w:val="24"/>
                <w:lang w:val="lt-LT" w:eastAsia="lt-LT"/>
              </w:rPr>
              <w:t xml:space="preserve">Tiekėjas pirkimo procedūrų metu nuslėpė informaciją ar pateikė melagingą informaciją apie atitiktį </w:t>
            </w:r>
            <w:r w:rsidR="005F291A" w:rsidRPr="003529F2">
              <w:rPr>
                <w:rFonts w:eastAsia="Times New Roman"/>
                <w:sz w:val="24"/>
                <w:szCs w:val="24"/>
                <w:lang w:val="lt-LT" w:eastAsia="lt-LT"/>
              </w:rPr>
              <w:t>GĮ</w:t>
            </w:r>
            <w:r w:rsidRPr="003529F2">
              <w:rPr>
                <w:rFonts w:eastAsia="Times New Roman"/>
                <w:sz w:val="24"/>
                <w:szCs w:val="24"/>
                <w:lang w:val="lt-LT" w:eastAsia="lt-LT"/>
              </w:rPr>
              <w:t xml:space="preserve"> 34, 35, 36, 37 straipsniuose nustatytiems reikalavimams ir tai </w:t>
            </w:r>
            <w:r w:rsidR="00875466" w:rsidRPr="003529F2">
              <w:rPr>
                <w:rFonts w:eastAsia="Times New Roman"/>
                <w:sz w:val="24"/>
                <w:szCs w:val="24"/>
                <w:lang w:val="lt-LT" w:eastAsia="lt-LT"/>
              </w:rPr>
              <w:t xml:space="preserve">Pirkimo vykdytojas </w:t>
            </w:r>
            <w:r w:rsidRPr="003529F2">
              <w:rPr>
                <w:rFonts w:eastAsia="Times New Roman"/>
                <w:sz w:val="24"/>
                <w:szCs w:val="24"/>
                <w:lang w:val="lt-LT" w:eastAsia="lt-LT"/>
              </w:rPr>
              <w:t>gali įrodyti bet kokiomis teisėtomis priemonėmis. 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w:t>
            </w:r>
            <w:r w:rsidR="000207E5" w:rsidRPr="003529F2">
              <w:rPr>
                <w:rFonts w:eastAsia="Times New Roman"/>
                <w:sz w:val="24"/>
                <w:szCs w:val="24"/>
                <w:lang w:val="lt-LT" w:eastAsia="lt-LT"/>
              </w:rPr>
              <w:t xml:space="preserve"> </w:t>
            </w:r>
            <w:r w:rsidRPr="003529F2">
              <w:rPr>
                <w:rFonts w:eastAsia="Times New Roman"/>
                <w:sz w:val="24"/>
                <w:szCs w:val="24"/>
                <w:lang w:val="lt-LT" w:eastAsia="lt-LT"/>
              </w:rPr>
              <w:t>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w:t>
            </w:r>
            <w:r w:rsidR="000207E5" w:rsidRPr="003529F2">
              <w:rPr>
                <w:rFonts w:eastAsia="Times New Roman"/>
                <w:sz w:val="24"/>
                <w:szCs w:val="24"/>
                <w:lang w:val="lt-LT" w:eastAsia="lt-LT"/>
              </w:rPr>
              <w:t xml:space="preserve"> </w:t>
            </w:r>
            <w:r w:rsidRPr="003529F2">
              <w:rPr>
                <w:rFonts w:eastAsia="Times New Roman"/>
                <w:sz w:val="24"/>
                <w:szCs w:val="24"/>
                <w:lang w:val="lt-LT" w:eastAsia="lt-LT"/>
              </w:rPr>
              <w:t>ar koncesijos suteikimo</w:t>
            </w:r>
            <w:r w:rsidR="000207E5" w:rsidRPr="003529F2">
              <w:rPr>
                <w:rFonts w:eastAsia="Times New Roman"/>
                <w:sz w:val="24"/>
                <w:szCs w:val="24"/>
                <w:lang w:val="lt-LT" w:eastAsia="lt-LT"/>
              </w:rPr>
              <w:t xml:space="preserve"> </w:t>
            </w:r>
            <w:r w:rsidRPr="003529F2">
              <w:rPr>
                <w:rFonts w:eastAsia="Times New Roman"/>
                <w:sz w:val="24"/>
                <w:szCs w:val="24"/>
                <w:lang w:val="lt-LT" w:eastAsia="lt-LT"/>
              </w:rPr>
              <w:t>procedūrų arba jam taikomos kitos panašios sankcijos.</w:t>
            </w:r>
          </w:p>
        </w:tc>
        <w:tc>
          <w:tcPr>
            <w:tcW w:w="5449" w:type="dxa"/>
          </w:tcPr>
          <w:p w14:paraId="7F952A9E" w14:textId="77777777" w:rsidR="007360FD" w:rsidRPr="003529F2" w:rsidRDefault="000E377C" w:rsidP="007133D5">
            <w:pPr>
              <w:jc w:val="both"/>
              <w:rPr>
                <w:rFonts w:eastAsia="Times New Roman"/>
                <w:b/>
                <w:bCs/>
                <w:i/>
                <w:iCs/>
                <w:sz w:val="24"/>
                <w:szCs w:val="24"/>
                <w:lang w:val="lt-LT" w:eastAsia="lt-LT"/>
              </w:rPr>
            </w:pPr>
            <w:r w:rsidRPr="003529F2">
              <w:rPr>
                <w:rFonts w:eastAsia="Times New Roman"/>
                <w:b/>
                <w:bCs/>
                <w:i/>
                <w:iCs/>
                <w:sz w:val="24"/>
                <w:szCs w:val="24"/>
                <w:lang w:val="lt-LT" w:eastAsia="lt-LT"/>
              </w:rPr>
              <w:t>Kartu su paraiška pateikiama</w:t>
            </w:r>
            <w:r w:rsidR="007360FD" w:rsidRPr="003529F2">
              <w:rPr>
                <w:rFonts w:eastAsia="Times New Roman"/>
                <w:b/>
                <w:bCs/>
                <w:i/>
                <w:iCs/>
                <w:sz w:val="24"/>
                <w:szCs w:val="24"/>
                <w:lang w:val="lt-LT" w:eastAsia="lt-LT"/>
              </w:rPr>
              <w:t>:</w:t>
            </w:r>
          </w:p>
          <w:p w14:paraId="6C8FCFB4" w14:textId="3AC77C0C" w:rsidR="005C0900" w:rsidRPr="003529F2" w:rsidRDefault="005C0900" w:rsidP="007133D5">
            <w:pPr>
              <w:jc w:val="both"/>
              <w:rPr>
                <w:rFonts w:eastAsia="Times New Roman"/>
                <w:sz w:val="24"/>
                <w:szCs w:val="24"/>
                <w:lang w:val="lt-LT" w:eastAsia="lt-LT"/>
              </w:rPr>
            </w:pPr>
            <w:r w:rsidRPr="003529F2">
              <w:rPr>
                <w:rFonts w:eastAsia="Times New Roman"/>
                <w:sz w:val="24"/>
                <w:szCs w:val="24"/>
                <w:lang w:val="lt-LT" w:eastAsia="lt-LT"/>
              </w:rPr>
              <w:t>Iš Lietuvoje įsteigtų subjektų įrodančių dokumentų nereikalaujama.</w:t>
            </w:r>
          </w:p>
          <w:p w14:paraId="1223F8B7" w14:textId="77777777" w:rsidR="0018798D" w:rsidRPr="003529F2" w:rsidRDefault="0018798D" w:rsidP="007133D5">
            <w:pPr>
              <w:jc w:val="both"/>
              <w:rPr>
                <w:rFonts w:eastAsia="Times New Roman"/>
                <w:sz w:val="24"/>
                <w:szCs w:val="24"/>
                <w:lang w:val="lt-LT" w:eastAsia="lt-LT"/>
              </w:rPr>
            </w:pPr>
          </w:p>
          <w:p w14:paraId="0909429A" w14:textId="620C9585" w:rsidR="0018798D" w:rsidRPr="003529F2" w:rsidRDefault="0018798D" w:rsidP="007133D5">
            <w:pPr>
              <w:jc w:val="both"/>
              <w:rPr>
                <w:rFonts w:eastAsia="Times New Roman"/>
                <w:sz w:val="24"/>
                <w:szCs w:val="24"/>
                <w:lang w:val="lt-LT" w:eastAsia="lt-LT"/>
              </w:rPr>
            </w:pPr>
            <w:r w:rsidRPr="003529F2">
              <w:rPr>
                <w:rFonts w:eastAsia="Times New Roman"/>
                <w:sz w:val="24"/>
                <w:szCs w:val="24"/>
                <w:lang w:val="lt-LT" w:eastAsia="lt-LT"/>
              </w:rPr>
              <w:t xml:space="preserve">Priimant sprendimus dėl tiekėjo pašalinimo iš pirkimo procedūros nurodytu pagrindu, be kita ko, gali būti atsižvelgiama į pagal </w:t>
            </w:r>
            <w:r w:rsidR="005F291A" w:rsidRPr="003529F2">
              <w:rPr>
                <w:rFonts w:eastAsia="Times New Roman"/>
                <w:sz w:val="24"/>
                <w:szCs w:val="24"/>
                <w:lang w:val="lt-LT" w:eastAsia="lt-LT"/>
              </w:rPr>
              <w:t>GĮ</w:t>
            </w:r>
            <w:r w:rsidR="000F094C" w:rsidRPr="003529F2">
              <w:rPr>
                <w:rFonts w:eastAsia="Times New Roman"/>
                <w:sz w:val="24"/>
                <w:szCs w:val="24"/>
                <w:lang w:val="lt-LT" w:eastAsia="lt-LT"/>
              </w:rPr>
              <w:t xml:space="preserve"> 38 </w:t>
            </w:r>
            <w:r w:rsidRPr="003529F2">
              <w:rPr>
                <w:rFonts w:eastAsia="Times New Roman"/>
                <w:sz w:val="24"/>
                <w:szCs w:val="24"/>
                <w:lang w:val="lt-LT" w:eastAsia="lt-LT"/>
              </w:rPr>
              <w:t xml:space="preserve">straipsnį skelbiamą informaciją: </w:t>
            </w:r>
          </w:p>
          <w:p w14:paraId="434CB150" w14:textId="77777777" w:rsidR="0018798D" w:rsidRPr="003529F2" w:rsidRDefault="0018798D" w:rsidP="007133D5">
            <w:pPr>
              <w:jc w:val="both"/>
              <w:rPr>
                <w:rFonts w:eastAsia="Times New Roman"/>
                <w:sz w:val="24"/>
                <w:szCs w:val="24"/>
                <w:u w:val="single"/>
                <w:lang w:val="lt-LT" w:eastAsia="lt-LT"/>
              </w:rPr>
            </w:pPr>
            <w:r>
              <w:fldChar w:fldCharType="begin"/>
            </w:r>
            <w:r w:rsidRPr="00646505">
              <w:rPr>
                <w:lang w:val="lt-LT"/>
                <w:rPrChange w:id="13" w:author="Valerija Korolenko" w:date="2026-01-05T14:13:00Z" w16du:dateUtc="2026-01-05T12:13:00Z">
                  <w:rPr/>
                </w:rPrChange>
              </w:rPr>
              <w:instrText>HYPERLINK "https://vpt.lrv.lt/melaginga-informacija-pateikusiu-tiekeju-sarasas-3" \h</w:instrText>
            </w:r>
            <w:r>
              <w:fldChar w:fldCharType="separate"/>
            </w:r>
            <w:r w:rsidRPr="003529F2">
              <w:rPr>
                <w:rStyle w:val="Hyperlink"/>
                <w:rFonts w:eastAsia="Times New Roman"/>
                <w:color w:val="auto"/>
                <w:sz w:val="24"/>
                <w:szCs w:val="24"/>
                <w:lang w:val="lt-LT" w:eastAsia="lt-LT"/>
              </w:rPr>
              <w:t>https://vpt.lrv.lt/melaginga-informacija-pateikusiu-tiekeju-sarasas-3</w:t>
            </w:r>
            <w:r>
              <w:fldChar w:fldCharType="end"/>
            </w:r>
          </w:p>
          <w:p w14:paraId="4AC04122" w14:textId="77777777" w:rsidR="0018798D" w:rsidRPr="003529F2" w:rsidRDefault="0018798D" w:rsidP="007133D5">
            <w:pPr>
              <w:jc w:val="both"/>
              <w:rPr>
                <w:sz w:val="24"/>
                <w:szCs w:val="24"/>
                <w:lang w:val="lt-LT"/>
              </w:rPr>
            </w:pPr>
          </w:p>
          <w:p w14:paraId="12F3A319" w14:textId="4A93C4AF" w:rsidR="00EA2AA1" w:rsidRPr="003529F2" w:rsidRDefault="00EA2AA1" w:rsidP="007133D5">
            <w:pPr>
              <w:jc w:val="both"/>
              <w:rPr>
                <w:rFonts w:eastAsia="Times New Roman"/>
                <w:sz w:val="24"/>
                <w:szCs w:val="24"/>
                <w:lang w:val="lt-LT" w:eastAsia="lt-LT"/>
              </w:rPr>
            </w:pPr>
            <w:r w:rsidRPr="003529F2">
              <w:rPr>
                <w:rFonts w:eastAsia="Times New Roman"/>
                <w:sz w:val="24"/>
                <w:szCs w:val="24"/>
                <w:lang w:val="lt-LT" w:eastAsia="lt-LT"/>
              </w:rPr>
              <w:t xml:space="preserve">Iš ne Lietuvoje įsteigtų subjektų reikalaujama: atitinkamos užsienio šalies kompetentingos institucijos dokumento. Tokiu atveju dokumentas turi būti išduotas </w:t>
            </w:r>
            <w:r w:rsidR="00D53682" w:rsidRPr="003529F2">
              <w:rPr>
                <w:rFonts w:eastAsia="Times New Roman"/>
                <w:b/>
                <w:bCs/>
                <w:i/>
                <w:iCs/>
                <w:sz w:val="24"/>
                <w:szCs w:val="24"/>
                <w:lang w:val="lt-LT" w:eastAsia="lt-LT"/>
              </w:rPr>
              <w:t>ne anksčiau kaip 120 dienų iki paraiškos priėmimo termino pabaigos</w:t>
            </w:r>
            <w:r w:rsidRPr="003529F2">
              <w:rPr>
                <w:rFonts w:eastAsia="Times New Roman"/>
                <w:sz w:val="24"/>
                <w:szCs w:val="24"/>
                <w:lang w:val="lt-LT" w:eastAsia="lt-LT"/>
              </w:rPr>
              <w:t>.</w:t>
            </w:r>
          </w:p>
        </w:tc>
        <w:tc>
          <w:tcPr>
            <w:tcW w:w="2291" w:type="dxa"/>
          </w:tcPr>
          <w:p w14:paraId="27C4B566" w14:textId="415A041C" w:rsidR="0018798D" w:rsidRPr="003529F2" w:rsidRDefault="0018798D" w:rsidP="007133D5">
            <w:pPr>
              <w:jc w:val="both"/>
              <w:rPr>
                <w:sz w:val="24"/>
                <w:szCs w:val="24"/>
                <w:lang w:val="lt-LT"/>
              </w:rPr>
            </w:pPr>
            <w:r w:rsidRPr="003529F2">
              <w:rPr>
                <w:rFonts w:eastAsia="Times New Roman"/>
                <w:sz w:val="24"/>
                <w:szCs w:val="24"/>
                <w:lang w:val="lt-LT" w:eastAsia="lt-LT"/>
              </w:rPr>
              <w:t xml:space="preserve">Tiekėjas, kiekvienas ūkio subjektų grupės narys ir subtiekėjai, kurių pajėgumais remiasi Tiekėjas, siekdamas atitikti </w:t>
            </w:r>
            <w:r w:rsidRPr="003529F2">
              <w:rPr>
                <w:sz w:val="24"/>
                <w:szCs w:val="24"/>
                <w:lang w:val="lt-LT" w:eastAsia="lt-LT"/>
              </w:rPr>
              <w:t xml:space="preserve">Pirkimo </w:t>
            </w:r>
            <w:r w:rsidRPr="003529F2">
              <w:rPr>
                <w:rFonts w:eastAsia="Times New Roman"/>
                <w:sz w:val="24"/>
                <w:szCs w:val="24"/>
                <w:lang w:val="lt-LT" w:eastAsia="lt-LT"/>
              </w:rPr>
              <w:t>sąlygose nurodytus reikalavimus.</w:t>
            </w:r>
          </w:p>
        </w:tc>
      </w:tr>
    </w:tbl>
    <w:p w14:paraId="4B5AFFAC" w14:textId="77777777" w:rsidR="001E20B5" w:rsidRPr="003529F2" w:rsidRDefault="001E20B5" w:rsidP="007133D5">
      <w:pPr>
        <w:widowControl w:val="0"/>
        <w:spacing w:after="0" w:line="240" w:lineRule="auto"/>
        <w:ind w:firstLine="720"/>
        <w:rPr>
          <w:rFonts w:ascii="Times New Roman" w:hAnsi="Times New Roman"/>
          <w:sz w:val="24"/>
          <w:szCs w:val="24"/>
        </w:rPr>
      </w:pPr>
    </w:p>
    <w:p w14:paraId="554439AB" w14:textId="21AAD10E" w:rsidR="00ED64F2" w:rsidRPr="003529F2" w:rsidRDefault="00ED64F2" w:rsidP="007133D5">
      <w:pPr>
        <w:pStyle w:val="BodyTextIndent2"/>
        <w:tabs>
          <w:tab w:val="left" w:pos="285"/>
          <w:tab w:val="left" w:pos="720"/>
          <w:tab w:val="center" w:pos="4985"/>
        </w:tabs>
        <w:ind w:left="0"/>
        <w:jc w:val="center"/>
        <w:rPr>
          <w:b/>
          <w:bCs/>
          <w:i w:val="0"/>
          <w:szCs w:val="24"/>
        </w:rPr>
      </w:pPr>
      <w:r w:rsidRPr="003529F2">
        <w:rPr>
          <w:b/>
          <w:bCs/>
          <w:i w:val="0"/>
          <w:szCs w:val="24"/>
        </w:rPr>
        <w:t>KVALIFIKACIJOS REIKALAVIMAI</w:t>
      </w:r>
    </w:p>
    <w:p w14:paraId="696F4E05" w14:textId="0748C9C0" w:rsidR="00ED64F2" w:rsidRPr="003529F2" w:rsidRDefault="00DA6749" w:rsidP="007133D5">
      <w:pPr>
        <w:pStyle w:val="BodyTextIndent2"/>
        <w:tabs>
          <w:tab w:val="left" w:pos="285"/>
          <w:tab w:val="left" w:pos="720"/>
          <w:tab w:val="center" w:pos="4985"/>
        </w:tabs>
        <w:ind w:left="0"/>
        <w:jc w:val="right"/>
        <w:rPr>
          <w:szCs w:val="24"/>
        </w:rPr>
      </w:pPr>
      <w:r w:rsidRPr="003529F2">
        <w:rPr>
          <w:szCs w:val="24"/>
        </w:rPr>
        <w:t>2 lentelė</w:t>
      </w:r>
    </w:p>
    <w:tbl>
      <w:tblPr>
        <w:tblW w:w="14834" w:type="dxa"/>
        <w:tblInd w:w="137" w:type="dxa"/>
        <w:tblCellMar>
          <w:left w:w="10" w:type="dxa"/>
          <w:right w:w="10" w:type="dxa"/>
        </w:tblCellMar>
        <w:tblLook w:val="04A0" w:firstRow="1" w:lastRow="0" w:firstColumn="1" w:lastColumn="0" w:noHBand="0" w:noVBand="1"/>
      </w:tblPr>
      <w:tblGrid>
        <w:gridCol w:w="709"/>
        <w:gridCol w:w="4909"/>
        <w:gridCol w:w="5670"/>
        <w:gridCol w:w="3546"/>
      </w:tblGrid>
      <w:tr w:rsidR="00D0653A" w:rsidRPr="003529F2" w14:paraId="1F749D43" w14:textId="77777777" w:rsidTr="003D7F80">
        <w:tc>
          <w:tcPr>
            <w:tcW w:w="7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46F32FB4" w14:textId="1A5E31D2" w:rsidR="009D4FF4" w:rsidRPr="003529F2" w:rsidRDefault="009D4FF4" w:rsidP="007133D5">
            <w:pPr>
              <w:spacing w:after="0" w:line="240" w:lineRule="auto"/>
              <w:jc w:val="center"/>
              <w:rPr>
                <w:rFonts w:ascii="Times New Roman" w:eastAsia="Times New Roman" w:hAnsi="Times New Roman"/>
                <w:b/>
                <w:bCs/>
                <w:sz w:val="24"/>
                <w:szCs w:val="24"/>
                <w:lang w:eastAsia="lt-LT"/>
              </w:rPr>
            </w:pPr>
            <w:r w:rsidRPr="003529F2">
              <w:rPr>
                <w:rFonts w:ascii="Times New Roman" w:eastAsia="Times New Roman" w:hAnsi="Times New Roman"/>
                <w:b/>
                <w:bCs/>
                <w:sz w:val="24"/>
                <w:szCs w:val="24"/>
                <w:lang w:eastAsia="lt-LT"/>
              </w:rPr>
              <w:t>Eil. Nr.</w:t>
            </w:r>
          </w:p>
        </w:tc>
        <w:tc>
          <w:tcPr>
            <w:tcW w:w="490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9DE49" w14:textId="163E9112" w:rsidR="009D4FF4" w:rsidRPr="003529F2" w:rsidRDefault="009D4FF4" w:rsidP="007133D5">
            <w:pPr>
              <w:spacing w:after="0" w:line="240" w:lineRule="auto"/>
              <w:jc w:val="center"/>
              <w:rPr>
                <w:rFonts w:ascii="Times New Roman" w:hAnsi="Times New Roman"/>
                <w:b/>
                <w:bCs/>
                <w:sz w:val="24"/>
                <w:szCs w:val="24"/>
              </w:rPr>
            </w:pPr>
            <w:r w:rsidRPr="003529F2">
              <w:rPr>
                <w:rFonts w:ascii="Times New Roman" w:hAnsi="Times New Roman"/>
                <w:b/>
                <w:bCs/>
                <w:sz w:val="24"/>
                <w:szCs w:val="24"/>
              </w:rPr>
              <w:t>Reikalavimas</w:t>
            </w:r>
          </w:p>
        </w:tc>
        <w:tc>
          <w:tcPr>
            <w:tcW w:w="567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05184D1" w14:textId="6AA08515" w:rsidR="009D4FF4" w:rsidRPr="003529F2" w:rsidRDefault="009D4FF4" w:rsidP="007133D5">
            <w:pPr>
              <w:tabs>
                <w:tab w:val="left" w:pos="1158"/>
              </w:tabs>
              <w:spacing w:after="0" w:line="240" w:lineRule="auto"/>
              <w:jc w:val="center"/>
              <w:rPr>
                <w:rFonts w:ascii="Times New Roman" w:eastAsia="Times New Roman" w:hAnsi="Times New Roman"/>
                <w:b/>
                <w:bCs/>
                <w:i/>
                <w:iCs/>
                <w:sz w:val="24"/>
                <w:szCs w:val="24"/>
              </w:rPr>
            </w:pPr>
            <w:r w:rsidRPr="003529F2">
              <w:rPr>
                <w:rFonts w:ascii="Times New Roman" w:hAnsi="Times New Roman"/>
                <w:b/>
                <w:bCs/>
                <w:sz w:val="24"/>
                <w:szCs w:val="24"/>
              </w:rPr>
              <w:t>Atitikį pagrindžiantys dokumentai</w:t>
            </w:r>
          </w:p>
        </w:tc>
        <w:tc>
          <w:tcPr>
            <w:tcW w:w="354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26107CA" w14:textId="2B1E5B42" w:rsidR="009D4FF4" w:rsidRPr="003529F2" w:rsidRDefault="009D4FF4" w:rsidP="007133D5">
            <w:pPr>
              <w:spacing w:after="0" w:line="240" w:lineRule="auto"/>
              <w:jc w:val="center"/>
              <w:rPr>
                <w:rFonts w:ascii="Times New Roman" w:eastAsia="Times New Roman" w:hAnsi="Times New Roman"/>
                <w:b/>
                <w:bCs/>
                <w:sz w:val="24"/>
                <w:szCs w:val="24"/>
                <w:lang w:eastAsia="lt-LT"/>
              </w:rPr>
            </w:pPr>
            <w:r w:rsidRPr="003529F2">
              <w:rPr>
                <w:rFonts w:ascii="Times New Roman" w:hAnsi="Times New Roman"/>
                <w:b/>
                <w:bCs/>
                <w:sz w:val="24"/>
                <w:szCs w:val="24"/>
              </w:rPr>
              <w:t>Subjektas, kuris turi atitikti reikalavimą</w:t>
            </w:r>
          </w:p>
        </w:tc>
      </w:tr>
      <w:tr w:rsidR="00D0653A" w:rsidRPr="003529F2" w14:paraId="0F348029" w14:textId="77777777" w:rsidTr="003D7F80">
        <w:trPr>
          <w:trHeight w:val="983"/>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E35DD" w14:textId="601AA235" w:rsidR="0068768B" w:rsidRPr="003529F2" w:rsidRDefault="009974DB" w:rsidP="007133D5">
            <w:pPr>
              <w:tabs>
                <w:tab w:val="center" w:pos="4320"/>
                <w:tab w:val="right" w:pos="8640"/>
              </w:tabs>
              <w:spacing w:after="0" w:line="240" w:lineRule="auto"/>
              <w:jc w:val="center"/>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1</w:t>
            </w:r>
            <w:r w:rsidR="00B54CED" w:rsidRPr="003529F2">
              <w:rPr>
                <w:rFonts w:ascii="Times New Roman" w:eastAsia="Times New Roman" w:hAnsi="Times New Roman"/>
                <w:sz w:val="24"/>
                <w:szCs w:val="24"/>
                <w:lang w:eastAsia="lt-LT"/>
              </w:rPr>
              <w:t>.</w:t>
            </w:r>
          </w:p>
        </w:tc>
        <w:tc>
          <w:tcPr>
            <w:tcW w:w="4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54783" w14:textId="1CF78812" w:rsidR="0068768B" w:rsidRPr="003529F2" w:rsidRDefault="0068768B" w:rsidP="007133D5">
            <w:pPr>
              <w:spacing w:after="0" w:line="240" w:lineRule="auto"/>
              <w:jc w:val="both"/>
              <w:rPr>
                <w:rFonts w:ascii="Times New Roman" w:hAnsi="Times New Roman"/>
                <w:sz w:val="24"/>
                <w:szCs w:val="24"/>
              </w:rPr>
            </w:pPr>
            <w:r w:rsidRPr="003529F2">
              <w:rPr>
                <w:rFonts w:ascii="Times New Roman" w:hAnsi="Times New Roman"/>
                <w:sz w:val="24"/>
                <w:szCs w:val="24"/>
              </w:rPr>
              <w:t>Teikėjas turi atitikti įslaptintos informacijos apsaugos reikalavimus ir jo darbuotojai turi turėti teisę dirbti ar susipažinti su įslaptinta informacija, žymima slaptumo žyma „RIBOTO NAUDOJIMO“.</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EFD39" w14:textId="77777777" w:rsidR="00E91A0D" w:rsidRPr="003529F2" w:rsidRDefault="00E91A0D" w:rsidP="007133D5">
            <w:pPr>
              <w:spacing w:after="0" w:line="240" w:lineRule="auto"/>
              <w:jc w:val="both"/>
              <w:rPr>
                <w:rFonts w:ascii="Times New Roman" w:eastAsia="Times New Roman" w:hAnsi="Times New Roman"/>
                <w:b/>
                <w:bCs/>
                <w:i/>
                <w:iCs/>
                <w:sz w:val="24"/>
                <w:szCs w:val="24"/>
                <w:lang w:eastAsia="lt-LT"/>
              </w:rPr>
            </w:pPr>
            <w:r w:rsidRPr="003529F2">
              <w:rPr>
                <w:rFonts w:ascii="Times New Roman" w:eastAsia="Times New Roman" w:hAnsi="Times New Roman"/>
                <w:b/>
                <w:bCs/>
                <w:i/>
                <w:iCs/>
                <w:sz w:val="24"/>
                <w:szCs w:val="24"/>
                <w:lang w:eastAsia="lt-LT"/>
              </w:rPr>
              <w:t>Kartu su paraiška pateikiama:</w:t>
            </w:r>
          </w:p>
          <w:p w14:paraId="26ABFA69" w14:textId="6E4D3126" w:rsidR="0068768B" w:rsidRPr="003529F2" w:rsidRDefault="0068768B" w:rsidP="007133D5">
            <w:pPr>
              <w:spacing w:after="0" w:line="240" w:lineRule="auto"/>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 xml:space="preserve">1) </w:t>
            </w:r>
            <w:r w:rsidR="0090469D" w:rsidRPr="003529F2">
              <w:rPr>
                <w:rFonts w:ascii="Times New Roman" w:eastAsia="Times New Roman" w:hAnsi="Times New Roman"/>
                <w:sz w:val="24"/>
                <w:szCs w:val="24"/>
                <w:lang w:eastAsia="lt-LT"/>
              </w:rPr>
              <w:t xml:space="preserve">Užpildytas pirkimo sąlygų </w:t>
            </w:r>
            <w:r w:rsidR="0090469D" w:rsidRPr="003529F2">
              <w:rPr>
                <w:rFonts w:ascii="Times New Roman" w:eastAsia="Times New Roman" w:hAnsi="Times New Roman"/>
                <w:bCs/>
                <w:sz w:val="24"/>
                <w:szCs w:val="24"/>
                <w:lang w:eastAsia="lt-LT"/>
              </w:rPr>
              <w:t>priedas</w:t>
            </w:r>
            <w:r w:rsidR="0090469D" w:rsidRPr="003529F2">
              <w:rPr>
                <w:rFonts w:ascii="Times New Roman" w:eastAsia="Times New Roman" w:hAnsi="Times New Roman"/>
                <w:sz w:val="24"/>
                <w:szCs w:val="24"/>
                <w:lang w:eastAsia="lt-LT"/>
              </w:rPr>
              <w:t xml:space="preserve"> </w:t>
            </w:r>
            <w:r w:rsidR="0090469D" w:rsidRPr="003529F2">
              <w:rPr>
                <w:rFonts w:ascii="Times New Roman" w:eastAsia="Times New Roman" w:hAnsi="Times New Roman"/>
                <w:b/>
                <w:sz w:val="24"/>
                <w:szCs w:val="24"/>
                <w:lang w:eastAsia="lt-LT"/>
              </w:rPr>
              <w:t>„Duomenys apie tiekėjo (subtiekėjo) patikimumą“</w:t>
            </w:r>
            <w:r w:rsidR="006621C9" w:rsidRPr="003529F2">
              <w:rPr>
                <w:rFonts w:ascii="Times New Roman" w:eastAsia="Times New Roman" w:hAnsi="Times New Roman"/>
                <w:bCs/>
                <w:sz w:val="24"/>
                <w:szCs w:val="24"/>
                <w:lang w:eastAsia="lt-LT"/>
              </w:rPr>
              <w:t>;</w:t>
            </w:r>
          </w:p>
          <w:p w14:paraId="09CE0871" w14:textId="352F8498" w:rsidR="0068768B" w:rsidRPr="003529F2" w:rsidRDefault="0068768B" w:rsidP="007133D5">
            <w:pPr>
              <w:tabs>
                <w:tab w:val="center" w:pos="4320"/>
                <w:tab w:val="right" w:pos="8640"/>
              </w:tabs>
              <w:spacing w:after="0" w:line="240" w:lineRule="auto"/>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2) Tiekėjas (juridinis asmuo)</w:t>
            </w:r>
            <w:r w:rsidRPr="003529F2">
              <w:rPr>
                <w:rFonts w:ascii="Times New Roman" w:hAnsi="Times New Roman"/>
                <w:sz w:val="24"/>
                <w:szCs w:val="24"/>
              </w:rPr>
              <w:t xml:space="preserve"> </w:t>
            </w:r>
            <w:r w:rsidRPr="003529F2">
              <w:rPr>
                <w:rFonts w:ascii="Times New Roman" w:eastAsia="Times New Roman" w:hAnsi="Times New Roman"/>
                <w:sz w:val="24"/>
                <w:szCs w:val="24"/>
                <w:lang w:eastAsia="lt-LT"/>
              </w:rPr>
              <w:t>ar jo padalinys privalo pateikti</w:t>
            </w:r>
            <w:r w:rsidRPr="003529F2">
              <w:rPr>
                <w:rFonts w:ascii="Times New Roman" w:hAnsi="Times New Roman"/>
                <w:sz w:val="24"/>
                <w:szCs w:val="24"/>
              </w:rPr>
              <w:t xml:space="preserve"> </w:t>
            </w:r>
            <w:r w:rsidRPr="003529F2">
              <w:rPr>
                <w:rFonts w:ascii="Times New Roman" w:eastAsia="Times New Roman" w:hAnsi="Times New Roman"/>
                <w:sz w:val="24"/>
                <w:szCs w:val="24"/>
                <w:lang w:eastAsia="lt-LT"/>
              </w:rPr>
              <w:t xml:space="preserve">Valstybės ir tarnybos paslapčių įstatymo </w:t>
            </w:r>
            <w:r w:rsidRPr="003529F2">
              <w:rPr>
                <w:rFonts w:ascii="Times New Roman" w:eastAsia="Times New Roman" w:hAnsi="Times New Roman"/>
                <w:sz w:val="24"/>
                <w:szCs w:val="24"/>
                <w:lang w:eastAsia="lt-LT"/>
              </w:rPr>
              <w:lastRenderedPageBreak/>
              <w:t>nustatyta tvarka išduot</w:t>
            </w:r>
            <w:r w:rsidR="000635F0" w:rsidRPr="003529F2">
              <w:rPr>
                <w:rFonts w:ascii="Times New Roman" w:eastAsia="Times New Roman" w:hAnsi="Times New Roman"/>
                <w:sz w:val="24"/>
                <w:szCs w:val="24"/>
                <w:lang w:eastAsia="lt-LT"/>
              </w:rPr>
              <w:t>o</w:t>
            </w:r>
            <w:r w:rsidRPr="003529F2">
              <w:rPr>
                <w:rFonts w:ascii="Times New Roman" w:eastAsia="Times New Roman" w:hAnsi="Times New Roman"/>
                <w:sz w:val="24"/>
                <w:szCs w:val="24"/>
                <w:lang w:eastAsia="lt-LT"/>
              </w:rPr>
              <w:t xml:space="preserve"> </w:t>
            </w:r>
            <w:r w:rsidRPr="003529F2">
              <w:rPr>
                <w:rFonts w:ascii="Times New Roman" w:eastAsia="Times New Roman" w:hAnsi="Times New Roman"/>
                <w:b/>
                <w:sz w:val="24"/>
                <w:szCs w:val="24"/>
                <w:lang w:eastAsia="lt-LT"/>
              </w:rPr>
              <w:t>Tiekėjo patikimumo pažymėjimo</w:t>
            </w:r>
            <w:r w:rsidRPr="003529F2">
              <w:rPr>
                <w:rFonts w:ascii="Times New Roman" w:eastAsia="Times New Roman" w:hAnsi="Times New Roman"/>
                <w:sz w:val="24"/>
                <w:szCs w:val="24"/>
                <w:lang w:eastAsia="lt-LT"/>
              </w:rPr>
              <w:t xml:space="preserve">, suteikiančio teisę sudaryti įslaptintus sandorius, kurių metu bus susipažįstama su įslaptinta informacija, žymima slaptumo žyma ne žemesne nei  </w:t>
            </w:r>
            <w:r w:rsidRPr="003529F2">
              <w:rPr>
                <w:rFonts w:ascii="Times New Roman" w:hAnsi="Times New Roman"/>
                <w:sz w:val="24"/>
                <w:szCs w:val="24"/>
              </w:rPr>
              <w:t>„RIBOTO NAUDOJIMO“</w:t>
            </w:r>
            <w:r w:rsidRPr="003529F2">
              <w:rPr>
                <w:rFonts w:ascii="Times New Roman" w:eastAsia="Times New Roman" w:hAnsi="Times New Roman"/>
                <w:sz w:val="24"/>
                <w:szCs w:val="24"/>
                <w:lang w:eastAsia="lt-LT"/>
              </w:rPr>
              <w:t>, kopiją;</w:t>
            </w:r>
          </w:p>
          <w:p w14:paraId="3939357D" w14:textId="0E9836D2" w:rsidR="00AD1BCD" w:rsidRPr="003529F2" w:rsidRDefault="000635F0" w:rsidP="007133D5">
            <w:pPr>
              <w:spacing w:after="0" w:line="240" w:lineRule="auto"/>
              <w:jc w:val="both"/>
              <w:rPr>
                <w:rFonts w:ascii="Times New Roman" w:hAnsi="Times New Roman"/>
                <w:sz w:val="24"/>
                <w:szCs w:val="24"/>
              </w:rPr>
            </w:pPr>
            <w:r w:rsidRPr="003529F2">
              <w:rPr>
                <w:rFonts w:ascii="Times New Roman" w:eastAsia="Times New Roman" w:hAnsi="Times New Roman"/>
                <w:sz w:val="24"/>
                <w:szCs w:val="24"/>
                <w:lang w:eastAsia="lt-LT"/>
              </w:rPr>
              <w:t>3</w:t>
            </w:r>
            <w:r w:rsidR="0068768B" w:rsidRPr="003529F2">
              <w:rPr>
                <w:rFonts w:ascii="Times New Roman" w:eastAsia="Times New Roman" w:hAnsi="Times New Roman"/>
                <w:sz w:val="24"/>
                <w:szCs w:val="24"/>
                <w:lang w:eastAsia="lt-LT"/>
              </w:rPr>
              <w:t xml:space="preserve">) </w:t>
            </w:r>
            <w:r w:rsidR="0068768B" w:rsidRPr="003529F2">
              <w:rPr>
                <w:rFonts w:ascii="Times New Roman" w:hAnsi="Times New Roman"/>
                <w:sz w:val="24"/>
                <w:szCs w:val="24"/>
              </w:rPr>
              <w:t>Tiekėjo darbuotojų</w:t>
            </w:r>
            <w:r w:rsidR="00D12422" w:rsidRPr="003529F2">
              <w:rPr>
                <w:rFonts w:ascii="Times New Roman" w:hAnsi="Times New Roman"/>
                <w:sz w:val="24"/>
                <w:szCs w:val="24"/>
              </w:rPr>
              <w:t>*</w:t>
            </w:r>
            <w:r w:rsidR="00A676A6" w:rsidRPr="003529F2">
              <w:rPr>
                <w:rFonts w:ascii="Times New Roman" w:hAnsi="Times New Roman"/>
                <w:sz w:val="24"/>
                <w:szCs w:val="24"/>
              </w:rPr>
              <w:t xml:space="preserve"> (įmonės vadov</w:t>
            </w:r>
            <w:r w:rsidR="001844C6" w:rsidRPr="003529F2">
              <w:rPr>
                <w:rFonts w:ascii="Times New Roman" w:hAnsi="Times New Roman"/>
                <w:sz w:val="24"/>
                <w:szCs w:val="24"/>
              </w:rPr>
              <w:t>o</w:t>
            </w:r>
            <w:r w:rsidR="00A676A6" w:rsidRPr="003529F2">
              <w:rPr>
                <w:rFonts w:ascii="Times New Roman" w:hAnsi="Times New Roman"/>
                <w:sz w:val="24"/>
                <w:szCs w:val="24"/>
              </w:rPr>
              <w:t>, už įslaptintos informacijos apsaugą atsaking</w:t>
            </w:r>
            <w:r w:rsidR="001844C6" w:rsidRPr="003529F2">
              <w:rPr>
                <w:rFonts w:ascii="Times New Roman" w:hAnsi="Times New Roman"/>
                <w:sz w:val="24"/>
                <w:szCs w:val="24"/>
              </w:rPr>
              <w:t>ų</w:t>
            </w:r>
            <w:r w:rsidR="00A676A6" w:rsidRPr="003529F2">
              <w:rPr>
                <w:rFonts w:ascii="Times New Roman" w:hAnsi="Times New Roman"/>
                <w:sz w:val="24"/>
                <w:szCs w:val="24"/>
              </w:rPr>
              <w:t xml:space="preserve"> </w:t>
            </w:r>
            <w:r w:rsidR="001844C6" w:rsidRPr="003529F2">
              <w:rPr>
                <w:rFonts w:ascii="Times New Roman" w:hAnsi="Times New Roman"/>
                <w:sz w:val="24"/>
                <w:szCs w:val="24"/>
              </w:rPr>
              <w:t>asmenų</w:t>
            </w:r>
            <w:r w:rsidR="00A676A6" w:rsidRPr="003529F2">
              <w:rPr>
                <w:rFonts w:ascii="Times New Roman" w:hAnsi="Times New Roman"/>
                <w:sz w:val="24"/>
                <w:szCs w:val="24"/>
              </w:rPr>
              <w:t xml:space="preserve">, juos </w:t>
            </w:r>
            <w:r w:rsidR="001844C6" w:rsidRPr="003529F2">
              <w:rPr>
                <w:rFonts w:ascii="Times New Roman" w:hAnsi="Times New Roman"/>
                <w:sz w:val="24"/>
                <w:szCs w:val="24"/>
              </w:rPr>
              <w:t>pavaduojančių asmenų</w:t>
            </w:r>
            <w:r w:rsidR="00A676A6" w:rsidRPr="003529F2">
              <w:rPr>
                <w:rFonts w:ascii="Times New Roman" w:hAnsi="Times New Roman"/>
                <w:sz w:val="24"/>
                <w:szCs w:val="24"/>
              </w:rPr>
              <w:t xml:space="preserve">, </w:t>
            </w:r>
            <w:r w:rsidR="001844C6" w:rsidRPr="003529F2">
              <w:rPr>
                <w:rFonts w:ascii="Times New Roman" w:hAnsi="Times New Roman"/>
                <w:sz w:val="24"/>
                <w:szCs w:val="24"/>
              </w:rPr>
              <w:t>darbuoto</w:t>
            </w:r>
            <w:r w:rsidR="00402E67" w:rsidRPr="003529F2">
              <w:rPr>
                <w:rFonts w:ascii="Times New Roman" w:hAnsi="Times New Roman"/>
                <w:sz w:val="24"/>
                <w:szCs w:val="24"/>
              </w:rPr>
              <w:t>j</w:t>
            </w:r>
            <w:r w:rsidR="001844C6" w:rsidRPr="003529F2">
              <w:rPr>
                <w:rFonts w:ascii="Times New Roman" w:hAnsi="Times New Roman"/>
                <w:sz w:val="24"/>
                <w:szCs w:val="24"/>
              </w:rPr>
              <w:t>ų</w:t>
            </w:r>
            <w:r w:rsidR="00A676A6" w:rsidRPr="003529F2">
              <w:rPr>
                <w:rFonts w:ascii="Times New Roman" w:hAnsi="Times New Roman"/>
                <w:sz w:val="24"/>
                <w:szCs w:val="24"/>
              </w:rPr>
              <w:t xml:space="preserve">, kurie dalyvaus rengiant ir teikiant </w:t>
            </w:r>
            <w:r w:rsidR="00DF71FB" w:rsidRPr="003529F2">
              <w:rPr>
                <w:rFonts w:ascii="Times New Roman" w:hAnsi="Times New Roman"/>
                <w:sz w:val="24"/>
                <w:szCs w:val="24"/>
              </w:rPr>
              <w:t xml:space="preserve">paraišką ir/ ar </w:t>
            </w:r>
            <w:r w:rsidR="00A676A6" w:rsidRPr="003529F2">
              <w:rPr>
                <w:rFonts w:ascii="Times New Roman" w:hAnsi="Times New Roman"/>
                <w:sz w:val="24"/>
                <w:szCs w:val="24"/>
              </w:rPr>
              <w:t>pasiūlymą, derinant ir pasirašant sutartį ir kuriems vykdant sutartį bus reikalinga dirbti ar susipažinti su įslaptinta informacija)</w:t>
            </w:r>
            <w:r w:rsidR="0068768B" w:rsidRPr="003529F2">
              <w:rPr>
                <w:rFonts w:ascii="Times New Roman" w:hAnsi="Times New Roman"/>
                <w:sz w:val="24"/>
                <w:szCs w:val="24"/>
              </w:rPr>
              <w:t xml:space="preserve"> </w:t>
            </w:r>
            <w:r w:rsidR="0068768B" w:rsidRPr="003529F2">
              <w:rPr>
                <w:rFonts w:ascii="Times New Roman" w:hAnsi="Times New Roman"/>
                <w:b/>
                <w:bCs/>
                <w:sz w:val="24"/>
                <w:szCs w:val="24"/>
              </w:rPr>
              <w:t xml:space="preserve">leidimai </w:t>
            </w:r>
            <w:r w:rsidR="00C46F63" w:rsidRPr="003529F2">
              <w:rPr>
                <w:rFonts w:ascii="Times New Roman" w:hAnsi="Times New Roman"/>
                <w:b/>
                <w:bCs/>
                <w:sz w:val="24"/>
                <w:szCs w:val="24"/>
              </w:rPr>
              <w:t xml:space="preserve">(pažymėjimai) </w:t>
            </w:r>
            <w:r w:rsidR="0068768B" w:rsidRPr="003529F2">
              <w:rPr>
                <w:rFonts w:ascii="Times New Roman" w:hAnsi="Times New Roman"/>
                <w:b/>
                <w:bCs/>
                <w:sz w:val="24"/>
                <w:szCs w:val="24"/>
              </w:rPr>
              <w:t>dirbti ar susipažinti su įslaptinta informacija</w:t>
            </w:r>
            <w:r w:rsidR="0068768B" w:rsidRPr="003529F2">
              <w:rPr>
                <w:rFonts w:ascii="Times New Roman" w:hAnsi="Times New Roman"/>
                <w:sz w:val="24"/>
                <w:szCs w:val="24"/>
              </w:rPr>
              <w:t xml:space="preserve"> </w:t>
            </w:r>
            <w:r w:rsidR="0068768B" w:rsidRPr="003529F2">
              <w:rPr>
                <w:rFonts w:ascii="Times New Roman" w:hAnsi="Times New Roman"/>
                <w:b/>
                <w:bCs/>
                <w:sz w:val="24"/>
                <w:szCs w:val="24"/>
              </w:rPr>
              <w:t>arba teisę dirbti ar susipažinti su įslaptinta informacija</w:t>
            </w:r>
            <w:r w:rsidR="0068768B" w:rsidRPr="003529F2">
              <w:rPr>
                <w:rFonts w:ascii="Times New Roman" w:hAnsi="Times New Roman"/>
                <w:sz w:val="24"/>
                <w:szCs w:val="24"/>
              </w:rPr>
              <w:t>, žymima slaptumo žyma ne žemesne nei „RIBOTO NAUDOJIMO“, patvirtinantys dokumentai (pateikiamos kopijos)</w:t>
            </w:r>
            <w:r w:rsidR="006621C9" w:rsidRPr="003529F2">
              <w:rPr>
                <w:rFonts w:ascii="Times New Roman" w:hAnsi="Times New Roman"/>
                <w:sz w:val="24"/>
                <w:szCs w:val="24"/>
              </w:rPr>
              <w:t>.</w:t>
            </w:r>
          </w:p>
          <w:p w14:paraId="65C53977" w14:textId="6FF99AAF" w:rsidR="0066372D" w:rsidRPr="003529F2" w:rsidRDefault="0066372D" w:rsidP="007133D5">
            <w:pPr>
              <w:spacing w:after="0" w:line="240" w:lineRule="auto"/>
              <w:jc w:val="both"/>
              <w:rPr>
                <w:rFonts w:ascii="Times New Roman" w:hAnsi="Times New Roman"/>
                <w:sz w:val="24"/>
                <w:szCs w:val="24"/>
              </w:rPr>
            </w:pPr>
            <w:r w:rsidRPr="003529F2">
              <w:rPr>
                <w:rFonts w:ascii="Times New Roman" w:hAnsi="Times New Roman"/>
                <w:sz w:val="24"/>
                <w:szCs w:val="24"/>
              </w:rPr>
              <w:t>* Nurodytų pirkimo sąlygų priede „Duomenys apie tiekėjo (subtiekėjo) patikimumą“.</w:t>
            </w: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A7201" w14:textId="4B6178B9" w:rsidR="0068768B" w:rsidRPr="003529F2" w:rsidRDefault="00D5629B" w:rsidP="007133D5">
            <w:pPr>
              <w:spacing w:after="0" w:line="240" w:lineRule="auto"/>
              <w:jc w:val="both"/>
              <w:rPr>
                <w:rFonts w:ascii="Times New Roman" w:hAnsi="Times New Roman"/>
                <w:sz w:val="24"/>
                <w:szCs w:val="24"/>
              </w:rPr>
            </w:pPr>
            <w:r w:rsidRPr="003529F2">
              <w:rPr>
                <w:rFonts w:ascii="Times New Roman" w:hAnsi="Times New Roman"/>
                <w:sz w:val="24"/>
                <w:szCs w:val="24"/>
              </w:rPr>
              <w:lastRenderedPageBreak/>
              <w:t xml:space="preserve">Tiekėjas, kiekvienas ūkio subjektų grupės narys ir subtiekėjai, kurio pajėgumais remiasi tiekėjas, </w:t>
            </w:r>
            <w:r w:rsidR="00600099" w:rsidRPr="003529F2">
              <w:rPr>
                <w:rFonts w:ascii="Times New Roman" w:eastAsia="Times New Roman" w:hAnsi="Times New Roman"/>
                <w:sz w:val="24"/>
                <w:szCs w:val="24"/>
                <w:lang w:eastAsia="lt-LT"/>
              </w:rPr>
              <w:t xml:space="preserve">siekdamas atitikti </w:t>
            </w:r>
            <w:r w:rsidR="00600099" w:rsidRPr="003529F2">
              <w:rPr>
                <w:rFonts w:ascii="Times New Roman" w:hAnsi="Times New Roman"/>
                <w:sz w:val="24"/>
                <w:szCs w:val="24"/>
                <w:lang w:eastAsia="lt-LT"/>
              </w:rPr>
              <w:t xml:space="preserve">Pirkimo </w:t>
            </w:r>
            <w:r w:rsidR="00600099" w:rsidRPr="003529F2">
              <w:rPr>
                <w:rFonts w:ascii="Times New Roman" w:eastAsia="Times New Roman" w:hAnsi="Times New Roman"/>
                <w:sz w:val="24"/>
                <w:szCs w:val="24"/>
                <w:lang w:eastAsia="lt-LT"/>
              </w:rPr>
              <w:t>sąlygose nurodytus reikalavimus.</w:t>
            </w:r>
          </w:p>
        </w:tc>
      </w:tr>
      <w:tr w:rsidR="000C5128" w:rsidRPr="003529F2" w14:paraId="5808F4AA" w14:textId="77777777" w:rsidTr="003D7F80">
        <w:trPr>
          <w:trHeight w:val="983"/>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9E8D8" w14:textId="1DFA37E3" w:rsidR="000C5128" w:rsidRPr="003529F2" w:rsidRDefault="000C5128" w:rsidP="000C5128">
            <w:pPr>
              <w:tabs>
                <w:tab w:val="center" w:pos="4320"/>
                <w:tab w:val="right" w:pos="8640"/>
              </w:tabs>
              <w:spacing w:after="0" w:line="240" w:lineRule="auto"/>
              <w:jc w:val="center"/>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2.</w:t>
            </w:r>
          </w:p>
        </w:tc>
        <w:tc>
          <w:tcPr>
            <w:tcW w:w="4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25091" w14:textId="0C7A95A5" w:rsidR="000C5128" w:rsidRPr="003529F2" w:rsidRDefault="000C5128" w:rsidP="000C5128">
            <w:pPr>
              <w:spacing w:after="0" w:line="240" w:lineRule="auto"/>
              <w:jc w:val="both"/>
              <w:rPr>
                <w:rFonts w:ascii="Times New Roman" w:hAnsi="Times New Roman"/>
                <w:color w:val="000000" w:themeColor="text1"/>
                <w:sz w:val="24"/>
                <w:szCs w:val="24"/>
              </w:rPr>
            </w:pPr>
            <w:r w:rsidRPr="003529F2">
              <w:rPr>
                <w:rFonts w:ascii="Times New Roman" w:hAnsi="Times New Roman"/>
                <w:color w:val="000000" w:themeColor="text1"/>
                <w:sz w:val="24"/>
                <w:szCs w:val="24"/>
              </w:rPr>
              <w:t>Tiekėjas per paskutinius 5 (penkis) metus iki paraiškų pateikimo termino pabaigos arba per laiką nuo tiekėjo įregistravimo dienos (jei tiekėjas vykdė veiklą mažiau nei 5 (penkerius) metus) pagal vieną ar daugiau sutarčių savo jėgomis yra suteikęs informacinės sistemos kūrimo ir/ar diegimo ir/ar modernizavimo</w:t>
            </w:r>
            <w:r w:rsidRPr="003529F2">
              <w:rPr>
                <w:rStyle w:val="FootnoteReference"/>
                <w:rFonts w:ascii="Times New Roman" w:eastAsia="Times New Roman" w:hAnsi="Times New Roman"/>
                <w:sz w:val="24"/>
                <w:szCs w:val="24"/>
              </w:rPr>
              <w:footnoteReference w:id="1"/>
            </w:r>
            <w:r w:rsidR="005125E6" w:rsidRPr="003529F2">
              <w:rPr>
                <w:rFonts w:ascii="Times New Roman" w:hAnsi="Times New Roman"/>
                <w:color w:val="000000" w:themeColor="text1"/>
                <w:sz w:val="24"/>
                <w:szCs w:val="24"/>
              </w:rPr>
              <w:t xml:space="preserve"> ir/ar diegimo</w:t>
            </w:r>
            <w:r w:rsidRPr="003529F2">
              <w:rPr>
                <w:rFonts w:ascii="Times New Roman" w:hAnsi="Times New Roman"/>
                <w:color w:val="000000" w:themeColor="text1"/>
                <w:sz w:val="24"/>
                <w:szCs w:val="24"/>
              </w:rPr>
              <w:t xml:space="preserve"> paslaugas, kurių bendra vertė yra ne mažesnė kaip 500 000,00 (penki šimtai tūkstančių eurų) Eur be PVM.</w:t>
            </w:r>
          </w:p>
          <w:p w14:paraId="518983FF"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2399A5C1" w14:textId="77777777" w:rsidR="000C5128" w:rsidRPr="003529F2" w:rsidRDefault="000C5128" w:rsidP="000C5128">
            <w:pPr>
              <w:spacing w:after="0" w:line="240" w:lineRule="auto"/>
              <w:jc w:val="both"/>
              <w:rPr>
                <w:rFonts w:ascii="Times New Roman" w:hAnsi="Times New Roman"/>
                <w:color w:val="000000" w:themeColor="text1"/>
                <w:sz w:val="24"/>
                <w:szCs w:val="24"/>
              </w:rPr>
            </w:pPr>
            <w:r w:rsidRPr="003529F2">
              <w:rPr>
                <w:rFonts w:ascii="Times New Roman" w:hAnsi="Times New Roman"/>
                <w:color w:val="000000" w:themeColor="text1"/>
                <w:sz w:val="24"/>
                <w:szCs w:val="24"/>
              </w:rPr>
              <w:t>Galutinį rezultatą tiekėjas gali būti pasiekęs pagal vieną ar kelias sutartis, sudarytas dėl to paties objekto.</w:t>
            </w:r>
          </w:p>
          <w:p w14:paraId="5878A7F7"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27D09A2E" w14:textId="71CD5C35" w:rsidR="000C5128" w:rsidRPr="003529F2" w:rsidRDefault="000C5128" w:rsidP="000C5128">
            <w:pPr>
              <w:spacing w:after="0" w:line="240" w:lineRule="auto"/>
              <w:jc w:val="both"/>
              <w:rPr>
                <w:rFonts w:ascii="Times New Roman" w:hAnsi="Times New Roman"/>
                <w:sz w:val="24"/>
                <w:szCs w:val="24"/>
              </w:rPr>
            </w:pPr>
            <w:r w:rsidRPr="003529F2">
              <w:rPr>
                <w:rFonts w:ascii="Times New Roman" w:hAnsi="Times New Roman"/>
                <w:sz w:val="24"/>
                <w:szCs w:val="24"/>
              </w:rPr>
              <w:t xml:space="preserve">Sutartis gali būti pradėta vykdyti anksčiau, nei prieš 5 (penkerius) metus, tačiau sutarties vykdymo pabaiga turi patekti į 5 (penkerių) metų laikotarpį, skaičiuojant </w:t>
            </w:r>
            <w:r w:rsidR="0088289A" w:rsidRPr="003529F2">
              <w:rPr>
                <w:rFonts w:ascii="Times New Roman" w:hAnsi="Times New Roman"/>
                <w:sz w:val="24"/>
                <w:szCs w:val="24"/>
              </w:rPr>
              <w:t>iki</w:t>
            </w:r>
            <w:r w:rsidRPr="003529F2">
              <w:rPr>
                <w:rFonts w:ascii="Times New Roman" w:hAnsi="Times New Roman"/>
                <w:sz w:val="24"/>
                <w:szCs w:val="24"/>
              </w:rPr>
              <w:t xml:space="preserve"> paraiškų pateikimo termino dienos.</w:t>
            </w:r>
          </w:p>
          <w:p w14:paraId="08B79C53"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06F4C5D1" w14:textId="42C67E58" w:rsidR="000C5128" w:rsidRPr="003529F2" w:rsidRDefault="000C5128" w:rsidP="000C5128">
            <w:pPr>
              <w:spacing w:after="0" w:line="240" w:lineRule="auto"/>
              <w:jc w:val="both"/>
              <w:rPr>
                <w:rFonts w:ascii="Times New Roman" w:hAnsi="Times New Roman"/>
                <w:i/>
                <w:iCs/>
                <w:color w:val="000000" w:themeColor="text1"/>
                <w:sz w:val="24"/>
                <w:szCs w:val="24"/>
              </w:rPr>
            </w:pPr>
            <w:r w:rsidRPr="003529F2">
              <w:rPr>
                <w:rFonts w:ascii="Times New Roman" w:hAnsi="Times New Roman"/>
                <w:color w:val="000000" w:themeColor="text1"/>
                <w:sz w:val="24"/>
                <w:szCs w:val="24"/>
              </w:rPr>
              <w:t xml:space="preserve">Į bendrą sutarčių vertę bus skaičiuojama </w:t>
            </w:r>
            <w:r w:rsidRPr="003529F2">
              <w:rPr>
                <w:rFonts w:ascii="Times New Roman" w:hAnsi="Times New Roman"/>
                <w:i/>
                <w:iCs/>
                <w:color w:val="000000" w:themeColor="text1"/>
                <w:sz w:val="24"/>
                <w:szCs w:val="24"/>
              </w:rPr>
              <w:t>tik per paskutinius 5 (penkis) metus iki paraiškų pateikimo termino pabaigos įvykdytos sutarties dalies vertė.</w:t>
            </w:r>
          </w:p>
          <w:p w14:paraId="77559619" w14:textId="77777777" w:rsidR="000C5128" w:rsidRPr="003529F2" w:rsidRDefault="000C5128" w:rsidP="000C5128">
            <w:pPr>
              <w:spacing w:after="0" w:line="240" w:lineRule="auto"/>
              <w:jc w:val="both"/>
              <w:rPr>
                <w:rFonts w:ascii="Times New Roman" w:hAnsi="Times New Roman"/>
                <w:color w:val="000000" w:themeColor="text1"/>
                <w:sz w:val="24"/>
                <w:szCs w:val="24"/>
              </w:rPr>
            </w:pPr>
          </w:p>
          <w:p w14:paraId="7D1691EA" w14:textId="46AE7F45" w:rsidR="000C5128" w:rsidRPr="003529F2" w:rsidRDefault="000C5128" w:rsidP="000C5128">
            <w:pPr>
              <w:spacing w:after="0" w:line="240" w:lineRule="auto"/>
              <w:jc w:val="both"/>
              <w:rPr>
                <w:rFonts w:ascii="Times New Roman" w:hAnsi="Times New Roman"/>
                <w:sz w:val="24"/>
                <w:szCs w:val="24"/>
              </w:rPr>
            </w:pPr>
            <w:r w:rsidRPr="003529F2">
              <w:rPr>
                <w:rFonts w:ascii="Times New Roman" w:hAnsi="Times New Roman"/>
                <w:b/>
                <w:bCs/>
                <w:i/>
                <w:iCs/>
                <w:color w:val="000000" w:themeColor="text1"/>
                <w:sz w:val="24"/>
                <w:szCs w:val="24"/>
              </w:rPr>
              <w:t xml:space="preserve">Pastaba. </w:t>
            </w:r>
            <w:r w:rsidRPr="003529F2">
              <w:rPr>
                <w:rFonts w:ascii="Times New Roman" w:hAnsi="Times New Roman"/>
                <w:i/>
                <w:iCs/>
                <w:color w:val="000000" w:themeColor="text1"/>
                <w:sz w:val="24"/>
                <w:szCs w:val="24"/>
              </w:rPr>
              <w:t>Sąvoka „per paskutinius 5 (penkis) metus“ reiškia terminą, skaičiuojamą nuo paskutinės paraiškų pateikimo termino dienos skaičiuojant atgal pilnais metais. Pavyzdžiui, jeigu paraiškų pateikimo termino paskutinė diena yra 2025 m. balandžio 1 d., tuomet „per paskutinius 5 (penkis) metus“ reiškia laikotarpį nuo 2020 m. kovo 31 d. iki 2025 m. kovo 31 d. imtinai.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A391" w14:textId="77777777" w:rsidR="000C5128" w:rsidRPr="003529F2" w:rsidRDefault="000C5128" w:rsidP="000C5128">
            <w:pPr>
              <w:spacing w:after="0" w:line="240" w:lineRule="auto"/>
              <w:jc w:val="both"/>
              <w:rPr>
                <w:rFonts w:ascii="Times New Roman" w:eastAsia="Times New Roman" w:hAnsi="Times New Roman"/>
                <w:b/>
                <w:bCs/>
                <w:i/>
                <w:iCs/>
                <w:sz w:val="24"/>
                <w:szCs w:val="24"/>
                <w:lang w:eastAsia="lt-LT"/>
              </w:rPr>
            </w:pPr>
            <w:r w:rsidRPr="003529F2">
              <w:rPr>
                <w:rFonts w:ascii="Times New Roman" w:eastAsia="Times New Roman" w:hAnsi="Times New Roman"/>
                <w:b/>
                <w:bCs/>
                <w:i/>
                <w:iCs/>
                <w:sz w:val="24"/>
                <w:szCs w:val="24"/>
                <w:lang w:eastAsia="lt-LT"/>
              </w:rPr>
              <w:lastRenderedPageBreak/>
              <w:t>Kartu su paraiška pateikiama:</w:t>
            </w:r>
          </w:p>
          <w:p w14:paraId="4613228B" w14:textId="22D7CED2" w:rsidR="000C5128" w:rsidRPr="003529F2" w:rsidRDefault="000C5128" w:rsidP="000C5128">
            <w:pPr>
              <w:spacing w:after="0" w:line="240" w:lineRule="auto"/>
              <w:jc w:val="both"/>
              <w:rPr>
                <w:rFonts w:ascii="Times New Roman" w:eastAsiaTheme="minorHAnsi" w:hAnsi="Times New Roman"/>
                <w:sz w:val="24"/>
                <w:szCs w:val="24"/>
              </w:rPr>
            </w:pPr>
            <w:r w:rsidRPr="003529F2">
              <w:rPr>
                <w:rFonts w:ascii="Times New Roman" w:eastAsiaTheme="minorHAnsi" w:hAnsi="Times New Roman"/>
                <w:sz w:val="24"/>
                <w:szCs w:val="24"/>
              </w:rPr>
              <w:t>1) Tiekėjo suteiktų paslaugų sąrašas (Pirkimo specialiųjų sąlygų priedas „Tiekėjo suteiktų paslaugų sąrašas“).</w:t>
            </w:r>
          </w:p>
          <w:p w14:paraId="67210017" w14:textId="210EB786" w:rsidR="000C5128" w:rsidRPr="003529F2" w:rsidRDefault="000C5128" w:rsidP="000C5128">
            <w:pPr>
              <w:spacing w:after="0" w:line="240" w:lineRule="auto"/>
              <w:jc w:val="both"/>
              <w:rPr>
                <w:rFonts w:ascii="Times New Roman" w:hAnsi="Times New Roman"/>
                <w:sz w:val="24"/>
                <w:szCs w:val="24"/>
              </w:rPr>
            </w:pPr>
            <w:r w:rsidRPr="003529F2">
              <w:rPr>
                <w:rFonts w:ascii="Times New Roman" w:eastAsiaTheme="minorHAnsi" w:hAnsi="Times New Roman"/>
                <w:sz w:val="24"/>
                <w:szCs w:val="24"/>
              </w:rPr>
              <w:t>2) užsakovo (-ų) pažyma (-</w:t>
            </w:r>
            <w:proofErr w:type="spellStart"/>
            <w:r w:rsidRPr="003529F2">
              <w:rPr>
                <w:rFonts w:ascii="Times New Roman" w:eastAsiaTheme="minorHAnsi" w:hAnsi="Times New Roman"/>
                <w:sz w:val="24"/>
                <w:szCs w:val="24"/>
              </w:rPr>
              <w:t>os</w:t>
            </w:r>
            <w:proofErr w:type="spellEnd"/>
            <w:r w:rsidRPr="003529F2">
              <w:rPr>
                <w:rFonts w:ascii="Times New Roman" w:eastAsiaTheme="minorHAnsi" w:hAnsi="Times New Roman"/>
                <w:sz w:val="24"/>
                <w:szCs w:val="24"/>
              </w:rPr>
              <w:t xml:space="preserve">) </w:t>
            </w:r>
            <w:r w:rsidRPr="003529F2">
              <w:rPr>
                <w:rFonts w:ascii="Times New Roman" w:hAnsi="Times New Roman"/>
                <w:sz w:val="24"/>
                <w:szCs w:val="24"/>
              </w:rPr>
              <w:t>apie tinkamai įvykdytą (-</w:t>
            </w:r>
            <w:proofErr w:type="spellStart"/>
            <w:r w:rsidRPr="003529F2">
              <w:rPr>
                <w:rFonts w:ascii="Times New Roman" w:hAnsi="Times New Roman"/>
                <w:sz w:val="24"/>
                <w:szCs w:val="24"/>
              </w:rPr>
              <w:t>as</w:t>
            </w:r>
            <w:proofErr w:type="spellEnd"/>
            <w:r w:rsidRPr="003529F2">
              <w:rPr>
                <w:rFonts w:ascii="Times New Roman" w:hAnsi="Times New Roman"/>
                <w:sz w:val="24"/>
                <w:szCs w:val="24"/>
              </w:rPr>
              <w:t>) paslaugą (-</w:t>
            </w:r>
            <w:proofErr w:type="spellStart"/>
            <w:r w:rsidRPr="003529F2">
              <w:rPr>
                <w:rFonts w:ascii="Times New Roman" w:hAnsi="Times New Roman"/>
                <w:sz w:val="24"/>
                <w:szCs w:val="24"/>
              </w:rPr>
              <w:t>as</w:t>
            </w:r>
            <w:proofErr w:type="spellEnd"/>
            <w:r w:rsidRPr="003529F2">
              <w:rPr>
                <w:rFonts w:ascii="Times New Roman" w:hAnsi="Times New Roman"/>
                <w:sz w:val="24"/>
                <w:szCs w:val="24"/>
              </w:rPr>
              <w:t>). Pateikiamose pažymose turi būti nurodytas sutarties objektas (suteiktos paslaugos), suteiktų paslaugų data, bendra vertė (Eur be PVM), jų gavėjas ir ar paslaugos buvo suteiktos tinkamai.</w:t>
            </w:r>
          </w:p>
          <w:p w14:paraId="780D6B23" w14:textId="77777777" w:rsidR="000C5128" w:rsidRPr="003529F2" w:rsidRDefault="000C5128" w:rsidP="000C5128">
            <w:pPr>
              <w:spacing w:after="0" w:line="240" w:lineRule="auto"/>
              <w:jc w:val="both"/>
              <w:rPr>
                <w:rFonts w:ascii="Times New Roman" w:eastAsiaTheme="minorHAnsi" w:hAnsi="Times New Roman"/>
                <w:i/>
                <w:iCs/>
                <w:sz w:val="24"/>
                <w:szCs w:val="24"/>
              </w:rPr>
            </w:pPr>
          </w:p>
          <w:p w14:paraId="35D4166D" w14:textId="02D7FAAC" w:rsidR="000C5128" w:rsidRPr="003529F2" w:rsidRDefault="000C5128" w:rsidP="000C5128">
            <w:pPr>
              <w:spacing w:after="0" w:line="240" w:lineRule="auto"/>
              <w:jc w:val="both"/>
              <w:rPr>
                <w:rFonts w:ascii="Times New Roman" w:eastAsiaTheme="minorHAnsi" w:hAnsi="Times New Roman"/>
                <w:sz w:val="24"/>
                <w:szCs w:val="24"/>
              </w:rPr>
            </w:pPr>
            <w:r w:rsidRPr="003529F2">
              <w:rPr>
                <w:rFonts w:ascii="Times New Roman" w:eastAsiaTheme="minorHAnsi" w:hAnsi="Times New Roman"/>
                <w:b/>
                <w:bCs/>
                <w:i/>
                <w:iCs/>
                <w:sz w:val="24"/>
                <w:szCs w:val="24"/>
              </w:rPr>
              <w:lastRenderedPageBreak/>
              <w:t>Pastaba:</w:t>
            </w:r>
            <w:r w:rsidRPr="003529F2">
              <w:rPr>
                <w:rFonts w:ascii="Times New Roman" w:eastAsiaTheme="minorHAnsi" w:hAnsi="Times New Roman"/>
                <w:i/>
                <w:iCs/>
                <w:sz w:val="24"/>
                <w:szCs w:val="24"/>
              </w:rPr>
              <w:t xml:space="preserve"> </w:t>
            </w:r>
            <w:r w:rsidRPr="003529F2">
              <w:rPr>
                <w:rFonts w:ascii="Times New Roman" w:eastAsiaTheme="minorHAnsi" w:hAnsi="Times New Roman"/>
                <w:sz w:val="24"/>
                <w:szCs w:val="24"/>
              </w:rPr>
              <w:t>Pirkimo vykdytojas, norėdamas įsitikinti tiekėjo pajėgumu įvykdyti sutartį ir (arba) pasitikslinti pateiktą informaciją, gali paprašyti pateikti įvykdytų/vykdomų paslaugų sutarčių kopijas arba išrašus iš šių sutarčių, sutarties objektą apibūdinančius dokumentus (pvz., techninę specifikaciją) bei kitus, pirkimo vykdytojo manymu reikiamus dokumentus ir informaciją.</w:t>
            </w:r>
          </w:p>
          <w:p w14:paraId="65E8A9FA" w14:textId="585DB54F" w:rsidR="000C5128" w:rsidRPr="003529F2" w:rsidRDefault="000C5128" w:rsidP="000C5128">
            <w:pPr>
              <w:spacing w:after="0" w:line="240" w:lineRule="auto"/>
              <w:jc w:val="both"/>
              <w:rPr>
                <w:rFonts w:ascii="Times New Roman" w:eastAsia="Times New Roman" w:hAnsi="Times New Roman"/>
                <w:b/>
                <w:bCs/>
                <w:i/>
                <w:iCs/>
                <w:sz w:val="24"/>
                <w:szCs w:val="24"/>
                <w:lang w:eastAsia="lt-LT"/>
              </w:rPr>
            </w:pPr>
            <w:r w:rsidRPr="003529F2">
              <w:rPr>
                <w:rFonts w:ascii="Times New Roman" w:eastAsiaTheme="minorHAnsi" w:hAnsi="Times New Roman"/>
                <w:sz w:val="24"/>
                <w:szCs w:val="24"/>
              </w:rPr>
              <w:t>Pirkimo vykdytojas, siekdamas patikslinti informaciją apie įvykdytas sutartis, pasilieka teisę be išankstinio įspėjimo susisiekti su tiekėjo nurodytais užsakovais.</w:t>
            </w: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9FD50" w14:textId="0BCA8963" w:rsidR="000C5128" w:rsidRPr="003529F2" w:rsidRDefault="000C5128" w:rsidP="00AE26B0">
            <w:pPr>
              <w:spacing w:line="240" w:lineRule="auto"/>
              <w:jc w:val="both"/>
              <w:rPr>
                <w:rFonts w:ascii="Times New Roman" w:hAnsi="Times New Roman"/>
                <w:sz w:val="24"/>
                <w:szCs w:val="24"/>
              </w:rPr>
            </w:pPr>
            <w:r w:rsidRPr="003529F2">
              <w:rPr>
                <w:rFonts w:ascii="Times New Roman" w:eastAsia="Times New Roman" w:hAnsi="Times New Roman"/>
                <w:sz w:val="24"/>
                <w:szCs w:val="24"/>
              </w:rPr>
              <w:lastRenderedPageBreak/>
              <w:t>Tiekėjas arba bent vienas tiekėjų grupės narys, jeigu pasiūlymą teikia ūkio subjektų grupė, arba ūkio subjektas, kurio pajėgumais remiasi tiekėjas, pagal jų prisiimamus įsipareigojimus pirkimo sutarčiai vykdyti.</w:t>
            </w:r>
          </w:p>
          <w:p w14:paraId="5ED7DF4C" w14:textId="77777777" w:rsidR="000C5128" w:rsidRPr="003529F2" w:rsidRDefault="000C5128" w:rsidP="00AE26B0">
            <w:pPr>
              <w:spacing w:line="240" w:lineRule="auto"/>
              <w:jc w:val="both"/>
              <w:rPr>
                <w:rFonts w:ascii="Times New Roman" w:hAnsi="Times New Roman"/>
                <w:sz w:val="24"/>
                <w:szCs w:val="24"/>
              </w:rPr>
            </w:pPr>
            <w:r w:rsidRPr="003529F2">
              <w:rPr>
                <w:rFonts w:ascii="Times New Roman" w:hAnsi="Times New Roman"/>
                <w:sz w:val="24"/>
                <w:szCs w:val="24"/>
              </w:rPr>
              <w:t xml:space="preserve">Tiekėjas gali remtis kitų ūkio subjektų pajėgumais tik tuo atveju, </w:t>
            </w:r>
            <w:r w:rsidRPr="003529F2">
              <w:rPr>
                <w:rFonts w:ascii="Times New Roman" w:hAnsi="Times New Roman"/>
                <w:sz w:val="24"/>
                <w:szCs w:val="24"/>
              </w:rPr>
              <w:lastRenderedPageBreak/>
              <w:t>jeigu tie subjektai patys vykdys tą pirkimo sutarties dalį, kuriai reikia jų turimų pajėgumų.</w:t>
            </w:r>
          </w:p>
          <w:p w14:paraId="29CDD249" w14:textId="36A57086" w:rsidR="000C5128" w:rsidRPr="003529F2" w:rsidRDefault="000C5128" w:rsidP="000C5128">
            <w:pPr>
              <w:spacing w:after="0" w:line="240" w:lineRule="auto"/>
              <w:jc w:val="both"/>
              <w:rPr>
                <w:rFonts w:ascii="Times New Roman" w:hAnsi="Times New Roman"/>
                <w:sz w:val="24"/>
                <w:szCs w:val="24"/>
              </w:rPr>
            </w:pPr>
            <w:r w:rsidRPr="003529F2">
              <w:rPr>
                <w:rFonts w:ascii="Times New Roman" w:hAnsi="Times New Roman"/>
                <w:iCs/>
                <w:sz w:val="24"/>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7502E0B8" w14:textId="77777777" w:rsidR="00402E67" w:rsidRPr="003529F2" w:rsidRDefault="00402E67" w:rsidP="007133D5">
      <w:pPr>
        <w:tabs>
          <w:tab w:val="center" w:pos="4320"/>
          <w:tab w:val="right" w:pos="8640"/>
        </w:tabs>
        <w:spacing w:after="0" w:line="240" w:lineRule="auto"/>
        <w:rPr>
          <w:rFonts w:ascii="Times New Roman" w:eastAsia="Times New Roman" w:hAnsi="Times New Roman"/>
          <w:bCs/>
          <w:sz w:val="24"/>
          <w:szCs w:val="24"/>
          <w:lang w:eastAsia="lt-LT"/>
        </w:rPr>
      </w:pPr>
    </w:p>
    <w:p w14:paraId="09FEE4F1" w14:textId="351350A1" w:rsidR="003C5915" w:rsidRPr="003529F2" w:rsidRDefault="00CD19C1" w:rsidP="007133D5">
      <w:pPr>
        <w:tabs>
          <w:tab w:val="center" w:pos="4320"/>
          <w:tab w:val="right" w:pos="8640"/>
        </w:tabs>
        <w:spacing w:after="0" w:line="240" w:lineRule="auto"/>
        <w:ind w:firstLine="851"/>
        <w:jc w:val="center"/>
        <w:rPr>
          <w:rFonts w:ascii="Times New Roman" w:eastAsia="Times New Roman" w:hAnsi="Times New Roman"/>
          <w:b/>
          <w:sz w:val="24"/>
          <w:szCs w:val="24"/>
          <w:lang w:eastAsia="lt-LT"/>
        </w:rPr>
      </w:pPr>
      <w:r w:rsidRPr="003529F2">
        <w:rPr>
          <w:rFonts w:ascii="Times New Roman" w:eastAsia="Times New Roman" w:hAnsi="Times New Roman"/>
          <w:b/>
          <w:sz w:val="24"/>
          <w:szCs w:val="24"/>
          <w:lang w:eastAsia="lt-LT"/>
        </w:rPr>
        <w:t>SPECIALISTŲ</w:t>
      </w:r>
      <w:r w:rsidR="003C5915" w:rsidRPr="003529F2">
        <w:rPr>
          <w:rFonts w:ascii="Times New Roman" w:eastAsia="Times New Roman" w:hAnsi="Times New Roman"/>
          <w:b/>
          <w:sz w:val="24"/>
          <w:szCs w:val="24"/>
          <w:lang w:eastAsia="lt-LT"/>
        </w:rPr>
        <w:t xml:space="preserve"> KVALIFIKACIJOS REIKALAVIMAI</w:t>
      </w:r>
    </w:p>
    <w:p w14:paraId="12A1985E" w14:textId="7F710432" w:rsidR="003C5915" w:rsidRPr="003529F2" w:rsidRDefault="003C5915" w:rsidP="007133D5">
      <w:pPr>
        <w:tabs>
          <w:tab w:val="center" w:pos="4320"/>
          <w:tab w:val="right" w:pos="8640"/>
        </w:tabs>
        <w:spacing w:after="0" w:line="240" w:lineRule="auto"/>
        <w:ind w:firstLine="851"/>
        <w:jc w:val="right"/>
        <w:rPr>
          <w:rFonts w:ascii="Times New Roman" w:hAnsi="Times New Roman"/>
          <w:i/>
          <w:sz w:val="24"/>
          <w:szCs w:val="24"/>
        </w:rPr>
      </w:pPr>
      <w:r w:rsidRPr="003529F2">
        <w:rPr>
          <w:rFonts w:ascii="Times New Roman" w:hAnsi="Times New Roman"/>
          <w:i/>
          <w:sz w:val="24"/>
          <w:szCs w:val="24"/>
        </w:rPr>
        <w:t>3 lentelė</w:t>
      </w:r>
    </w:p>
    <w:tbl>
      <w:tblPr>
        <w:tblStyle w:val="TableGrid"/>
        <w:tblW w:w="14778" w:type="dxa"/>
        <w:tblLook w:val="04A0" w:firstRow="1" w:lastRow="0" w:firstColumn="1" w:lastColumn="0" w:noHBand="0" w:noVBand="1"/>
      </w:tblPr>
      <w:tblGrid>
        <w:gridCol w:w="576"/>
        <w:gridCol w:w="4897"/>
        <w:gridCol w:w="5772"/>
        <w:gridCol w:w="3533"/>
      </w:tblGrid>
      <w:tr w:rsidR="00D0653A" w:rsidRPr="003529F2" w14:paraId="7233B435" w14:textId="38551708" w:rsidTr="005A5C02">
        <w:tc>
          <w:tcPr>
            <w:tcW w:w="57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AD0D796" w14:textId="43E9EBED" w:rsidR="00A9069E" w:rsidRPr="003529F2" w:rsidRDefault="00A9069E" w:rsidP="007133D5">
            <w:pPr>
              <w:tabs>
                <w:tab w:val="center" w:pos="4320"/>
                <w:tab w:val="right" w:pos="8640"/>
              </w:tabs>
              <w:jc w:val="center"/>
              <w:rPr>
                <w:rFonts w:eastAsia="Times New Roman"/>
                <w:sz w:val="24"/>
                <w:szCs w:val="24"/>
                <w:lang w:val="lt-LT" w:eastAsia="lt-LT"/>
              </w:rPr>
            </w:pPr>
            <w:r w:rsidRPr="003529F2">
              <w:rPr>
                <w:rFonts w:eastAsia="Times New Roman"/>
                <w:b/>
                <w:bCs/>
                <w:sz w:val="24"/>
                <w:szCs w:val="24"/>
                <w:lang w:val="lt-LT" w:eastAsia="lt-LT"/>
              </w:rPr>
              <w:t>Eil. Nr.</w:t>
            </w:r>
          </w:p>
        </w:tc>
        <w:tc>
          <w:tcPr>
            <w:tcW w:w="489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8EB54E2" w14:textId="000CCAF4" w:rsidR="00A9069E" w:rsidRPr="003529F2" w:rsidRDefault="00A9069E" w:rsidP="007133D5">
            <w:pPr>
              <w:tabs>
                <w:tab w:val="center" w:pos="4320"/>
                <w:tab w:val="right" w:pos="8640"/>
              </w:tabs>
              <w:jc w:val="center"/>
              <w:rPr>
                <w:rFonts w:eastAsia="Times New Roman"/>
                <w:b/>
                <w:sz w:val="24"/>
                <w:szCs w:val="24"/>
                <w:lang w:val="lt-LT" w:eastAsia="lt-LT"/>
              </w:rPr>
            </w:pPr>
            <w:r w:rsidRPr="003529F2">
              <w:rPr>
                <w:b/>
                <w:bCs/>
                <w:sz w:val="24"/>
                <w:szCs w:val="24"/>
                <w:lang w:val="lt-LT"/>
              </w:rPr>
              <w:t>Reikalavimas</w:t>
            </w:r>
          </w:p>
        </w:tc>
        <w:tc>
          <w:tcPr>
            <w:tcW w:w="577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7242F33" w14:textId="05D29CAE" w:rsidR="00A9069E" w:rsidRPr="003529F2" w:rsidRDefault="00A9069E" w:rsidP="007133D5">
            <w:pPr>
              <w:tabs>
                <w:tab w:val="center" w:pos="4320"/>
                <w:tab w:val="right" w:pos="8640"/>
              </w:tabs>
              <w:jc w:val="center"/>
              <w:rPr>
                <w:rFonts w:eastAsia="Times New Roman"/>
                <w:b/>
                <w:sz w:val="24"/>
                <w:szCs w:val="24"/>
                <w:lang w:val="lt-LT" w:eastAsia="lt-LT"/>
              </w:rPr>
            </w:pPr>
            <w:r w:rsidRPr="003529F2">
              <w:rPr>
                <w:b/>
                <w:bCs/>
                <w:sz w:val="24"/>
                <w:szCs w:val="24"/>
                <w:lang w:val="lt-LT"/>
              </w:rPr>
              <w:t>Atitikį pagrindžiantys dokumentai</w:t>
            </w:r>
          </w:p>
        </w:tc>
        <w:tc>
          <w:tcPr>
            <w:tcW w:w="353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36165B9" w14:textId="7BD16EDD" w:rsidR="00A9069E" w:rsidRPr="003529F2" w:rsidRDefault="00A9069E" w:rsidP="007133D5">
            <w:pPr>
              <w:tabs>
                <w:tab w:val="center" w:pos="4320"/>
                <w:tab w:val="right" w:pos="8640"/>
              </w:tabs>
              <w:jc w:val="center"/>
              <w:rPr>
                <w:b/>
                <w:bCs/>
                <w:i/>
                <w:iCs/>
                <w:sz w:val="24"/>
                <w:szCs w:val="24"/>
                <w:lang w:val="lt-LT"/>
              </w:rPr>
            </w:pPr>
            <w:r w:rsidRPr="003529F2">
              <w:rPr>
                <w:b/>
                <w:bCs/>
                <w:sz w:val="24"/>
                <w:szCs w:val="24"/>
                <w:lang w:val="lt-LT"/>
              </w:rPr>
              <w:t>Subjektas, kuris turi atitikti reikalavimą</w:t>
            </w:r>
          </w:p>
        </w:tc>
      </w:tr>
      <w:tr w:rsidR="004174F5" w:rsidRPr="003529F2" w14:paraId="09835630" w14:textId="77777777" w:rsidTr="005A5C02">
        <w:tc>
          <w:tcPr>
            <w:tcW w:w="576" w:type="dxa"/>
          </w:tcPr>
          <w:p w14:paraId="07605785" w14:textId="39394E45"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w:t>
            </w:r>
          </w:p>
        </w:tc>
        <w:tc>
          <w:tcPr>
            <w:tcW w:w="4897" w:type="dxa"/>
          </w:tcPr>
          <w:p w14:paraId="667C8B53" w14:textId="04EC1D7A" w:rsidR="004174F5" w:rsidRPr="003529F2" w:rsidRDefault="004174F5" w:rsidP="007133D5">
            <w:pPr>
              <w:tabs>
                <w:tab w:val="center" w:pos="4320"/>
                <w:tab w:val="right" w:pos="8640"/>
              </w:tabs>
              <w:jc w:val="both"/>
              <w:rPr>
                <w:rFonts w:eastAsia="Times New Roman"/>
                <w:b/>
                <w:bCs/>
                <w:sz w:val="24"/>
                <w:szCs w:val="24"/>
                <w:lang w:val="lt-LT"/>
              </w:rPr>
            </w:pPr>
            <w:r w:rsidRPr="003529F2">
              <w:rPr>
                <w:rFonts w:eastAsia="Times New Roman"/>
                <w:b/>
                <w:bCs/>
                <w:sz w:val="24"/>
                <w:szCs w:val="24"/>
                <w:lang w:val="lt-LT"/>
              </w:rPr>
              <w:t>Tiekėjas turi pasiūlyti kvalifikuotus specialistus, kurie turi atitikti 1.1–1.</w:t>
            </w:r>
            <w:r w:rsidR="00DE257F" w:rsidRPr="00310078">
              <w:rPr>
                <w:rFonts w:eastAsia="Times New Roman"/>
                <w:b/>
                <w:bCs/>
                <w:sz w:val="24"/>
                <w:szCs w:val="24"/>
                <w:lang w:val="lt-LT"/>
              </w:rPr>
              <w:t>7</w:t>
            </w:r>
            <w:r w:rsidRPr="003529F2">
              <w:rPr>
                <w:rFonts w:eastAsia="Times New Roman"/>
                <w:b/>
                <w:bCs/>
                <w:sz w:val="24"/>
                <w:szCs w:val="24"/>
                <w:lang w:val="lt-LT"/>
              </w:rPr>
              <w:t xml:space="preserve"> </w:t>
            </w:r>
            <w:r w:rsidRPr="003529F2">
              <w:rPr>
                <w:rFonts w:eastAsia="Times New Roman"/>
                <w:b/>
                <w:bCs/>
                <w:sz w:val="24"/>
                <w:szCs w:val="24"/>
                <w:lang w:val="lt-LT"/>
              </w:rPr>
              <w:lastRenderedPageBreak/>
              <w:t>papunkčiuose nurodytus kvalifikacijos reikalavimus.</w:t>
            </w:r>
          </w:p>
          <w:p w14:paraId="52F9DC52" w14:textId="1E4D33DC" w:rsidR="004174F5" w:rsidRPr="003529F2" w:rsidRDefault="004174F5" w:rsidP="007133D5">
            <w:pPr>
              <w:tabs>
                <w:tab w:val="center" w:pos="4320"/>
                <w:tab w:val="right" w:pos="8640"/>
              </w:tabs>
              <w:jc w:val="both"/>
              <w:rPr>
                <w:rFonts w:eastAsia="Times New Roman"/>
                <w:sz w:val="24"/>
                <w:szCs w:val="24"/>
                <w:lang w:val="lt-LT"/>
              </w:rPr>
            </w:pPr>
            <w:r w:rsidRPr="003529F2">
              <w:rPr>
                <w:rFonts w:eastAsia="Times New Roman"/>
                <w:sz w:val="24"/>
                <w:szCs w:val="24"/>
                <w:lang w:val="lt-LT"/>
              </w:rPr>
              <w:t>Vienas specialistas gali būti nurodomas į kelias pozicijas, jeigu jis turi reikiamą kvalifikaciją, atitinkančią kelias pozicijas.</w:t>
            </w:r>
          </w:p>
          <w:p w14:paraId="53A9B6F9" w14:textId="64530306" w:rsidR="004174F5" w:rsidRPr="003529F2" w:rsidRDefault="004174F5" w:rsidP="007133D5">
            <w:pPr>
              <w:tabs>
                <w:tab w:val="center" w:pos="4320"/>
                <w:tab w:val="right" w:pos="8640"/>
              </w:tabs>
              <w:jc w:val="both"/>
              <w:rPr>
                <w:rFonts w:eastAsia="Times New Roman"/>
                <w:sz w:val="24"/>
                <w:szCs w:val="24"/>
                <w:lang w:val="lt-LT"/>
              </w:rPr>
            </w:pPr>
            <w:r w:rsidRPr="003529F2">
              <w:rPr>
                <w:rFonts w:eastAsia="Times New Roman"/>
                <w:sz w:val="24"/>
                <w:szCs w:val="24"/>
                <w:lang w:val="lt-LT"/>
              </w:rPr>
              <w:t>Pirkimo vykdytojas nurodo reikalaujamas kompetencijas, o tiekėjas pateikia siūlomą reikalaujamas kompetencijas galinčių atitikti asmenų skaičių.</w:t>
            </w:r>
          </w:p>
          <w:p w14:paraId="56862894" w14:textId="77777777" w:rsidR="004174F5" w:rsidRPr="003529F2" w:rsidRDefault="004174F5" w:rsidP="007133D5">
            <w:pPr>
              <w:tabs>
                <w:tab w:val="center" w:pos="4320"/>
                <w:tab w:val="right" w:pos="8640"/>
              </w:tabs>
              <w:jc w:val="both"/>
              <w:rPr>
                <w:rFonts w:eastAsia="Times New Roman"/>
                <w:sz w:val="24"/>
                <w:szCs w:val="24"/>
                <w:lang w:val="lt-LT"/>
              </w:rPr>
            </w:pPr>
            <w:r w:rsidRPr="003529F2">
              <w:rPr>
                <w:rFonts w:eastAsia="Times New Roman"/>
                <w:sz w:val="24"/>
                <w:szCs w:val="24"/>
                <w:lang w:val="lt-LT"/>
              </w:rPr>
              <w:t>Kiekvienai specialisto pozicijai turi būti pasiūlytas visus tai pozicijai keliamus reikalavimus atitinkantis specialistas, t. y. tiekėjas negali siūlyti kelių asmenų, kurie kartu atitinka specialisto reikalavimus.</w:t>
            </w:r>
          </w:p>
          <w:p w14:paraId="22EC0B10" w14:textId="77777777"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t xml:space="preserve">Visi specialistai turi gebėti gerai rašyti, kalbėti ir suprasti lietuvių kalbą (jei lietuvių kalba nėra gimtoji, ne žemesnis, kaip C1 lygis pagal </w:t>
            </w:r>
            <w:proofErr w:type="spellStart"/>
            <w:r w:rsidRPr="003529F2">
              <w:rPr>
                <w:rFonts w:eastAsia="Times New Roman"/>
                <w:sz w:val="24"/>
                <w:szCs w:val="24"/>
                <w:lang w:val="lt-LT"/>
              </w:rPr>
              <w:t>Europass</w:t>
            </w:r>
            <w:proofErr w:type="spellEnd"/>
            <w:r w:rsidRPr="003529F2">
              <w:rPr>
                <w:rFonts w:eastAsia="Times New Roman"/>
                <w:sz w:val="24"/>
                <w:szCs w:val="24"/>
                <w:lang w:val="lt-LT"/>
              </w:rPr>
              <w:t xml:space="preserve"> kalbų pasą). Jei specialistas nemoka lietuvių kalbos, reikalavimas gali būti tenkinamas numatant vertimo žodžiu ir raštu paslaugas; išlaidas vertimo paslaugoms prisiima tiekėjas.</w:t>
            </w:r>
          </w:p>
          <w:p w14:paraId="29820885" w14:textId="611F42F6" w:rsidR="004174F5" w:rsidRPr="003529F2" w:rsidRDefault="004174F5" w:rsidP="003031EB">
            <w:pPr>
              <w:ind w:firstLine="10"/>
              <w:jc w:val="both"/>
              <w:rPr>
                <w:rFonts w:eastAsia="Times New Roman"/>
                <w:sz w:val="24"/>
                <w:szCs w:val="24"/>
                <w:lang w:val="lt-LT"/>
              </w:rPr>
            </w:pPr>
            <w:r w:rsidRPr="003529F2">
              <w:rPr>
                <w:rFonts w:eastAsia="Times New Roman"/>
                <w:b/>
                <w:bCs/>
                <w:i/>
                <w:iCs/>
                <w:sz w:val="24"/>
                <w:szCs w:val="24"/>
                <w:lang w:val="lt-LT"/>
              </w:rPr>
              <w:t>Pastaba:</w:t>
            </w:r>
            <w:r w:rsidRPr="003529F2">
              <w:rPr>
                <w:rFonts w:eastAsia="Times New Roman"/>
                <w:i/>
                <w:iCs/>
                <w:sz w:val="24"/>
                <w:szCs w:val="24"/>
                <w:lang w:val="lt-LT"/>
              </w:rPr>
              <w:t xml:space="preserve"> Darbo patirtis bus skaičiuojama sumuojant sutarčių trukmes mėnesiais iki atitinkamo metų skaičiaus. Jeigu specialistas sutartyje dirbo nepilną mėnesį, tokiu atveju pilnas mėnuo skaičiuojamas, jeigu dirbta 15 ar daugiau kalendorinių dienų.</w:t>
            </w:r>
          </w:p>
          <w:p w14:paraId="160A37DA" w14:textId="24DB9E32" w:rsidR="004174F5" w:rsidRPr="003529F2" w:rsidRDefault="004174F5" w:rsidP="007D60D7">
            <w:pPr>
              <w:ind w:firstLine="10"/>
              <w:jc w:val="both"/>
              <w:rPr>
                <w:rFonts w:eastAsia="Times New Roman"/>
                <w:sz w:val="24"/>
                <w:szCs w:val="24"/>
                <w:lang w:val="lt-LT"/>
              </w:rPr>
            </w:pPr>
            <w:r w:rsidRPr="003529F2">
              <w:rPr>
                <w:rFonts w:eastAsia="Times New Roman"/>
                <w:i/>
                <w:iCs/>
                <w:sz w:val="24"/>
                <w:szCs w:val="24"/>
                <w:lang w:val="lt-LT"/>
              </w:rPr>
              <w:t>Vertinant specialistų patirtį nesumuojamos vienu metu vykdytų sutarčių trukmės.</w:t>
            </w:r>
          </w:p>
        </w:tc>
        <w:tc>
          <w:tcPr>
            <w:tcW w:w="5772" w:type="dxa"/>
          </w:tcPr>
          <w:p w14:paraId="22B39CA6" w14:textId="5ACB8635"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7C943CB2" w14:textId="5101D6DF"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lastRenderedPageBreak/>
              <w:t>1) Tiekėjo siūlomų už sutarties vykdymą atsakingų  specialistų sąrašas pagal P</w:t>
            </w:r>
            <w:r w:rsidRPr="003529F2">
              <w:rPr>
                <w:rFonts w:eastAsia="Times New Roman"/>
                <w:iCs/>
                <w:sz w:val="24"/>
                <w:szCs w:val="24"/>
                <w:lang w:val="lt-LT"/>
              </w:rPr>
              <w:t xml:space="preserve">irkimo sąlygų priede </w:t>
            </w:r>
            <w:r w:rsidRPr="003529F2">
              <w:rPr>
                <w:rFonts w:eastAsia="Times New Roman"/>
                <w:b/>
                <w:bCs/>
                <w:i/>
                <w:sz w:val="24"/>
                <w:szCs w:val="24"/>
                <w:lang w:val="lt-LT"/>
              </w:rPr>
              <w:t>„Tiekėjo siūlomų specialistų darbinė patirtis“</w:t>
            </w:r>
            <w:r w:rsidRPr="003529F2">
              <w:rPr>
                <w:rFonts w:eastAsia="Times New Roman"/>
                <w:i/>
                <w:sz w:val="24"/>
                <w:szCs w:val="24"/>
                <w:lang w:val="lt-LT"/>
              </w:rPr>
              <w:t xml:space="preserve"> </w:t>
            </w:r>
            <w:r w:rsidRPr="003529F2">
              <w:rPr>
                <w:rFonts w:eastAsia="Times New Roman"/>
                <w:sz w:val="24"/>
                <w:szCs w:val="24"/>
                <w:lang w:val="lt-LT"/>
              </w:rPr>
              <w:t xml:space="preserve">pateiktą formą. </w:t>
            </w:r>
            <w:r w:rsidRPr="003529F2">
              <w:rPr>
                <w:rFonts w:eastAsia="Times New Roman"/>
                <w:iCs/>
                <w:sz w:val="24"/>
                <w:szCs w:val="24"/>
                <w:lang w:val="lt-LT"/>
              </w:rPr>
              <w:t>Turi būti nurodyta tiek ir tokio pobūdžio sutarčių, kad pagal juose dirbtą laiką bei atliktas funkcijas, siūlomi specialistai turėtų pirkimo dokumentuose reikalaujamą patirtį.</w:t>
            </w:r>
            <w:r w:rsidRPr="003529F2" w:rsidDel="009B0770">
              <w:rPr>
                <w:rFonts w:eastAsia="Times New Roman"/>
                <w:sz w:val="24"/>
                <w:szCs w:val="24"/>
                <w:lang w:val="lt-LT"/>
              </w:rPr>
              <w:t xml:space="preserve"> </w:t>
            </w:r>
          </w:p>
          <w:p w14:paraId="74F564A0" w14:textId="1FD6D7D7"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t>2) Jei siūlomas specialistas nėra Teikėjo darbuotojas, kartu su paraiška turi būti pateikiamas specialisto pasirašytas sutikimas atlikti jam priskirtas funkcijas, ketinimų protokolas, sutartis arba kitas dokumentas, sudarytas iki paraiškų pateikimo termino pabaigos, įrodantis, kad specialisto ištekliai tiekėjui laimėjus viešąjį pirkimą ir pasirašius viešojo pirkimo sutartį bus prieinami.</w:t>
            </w:r>
          </w:p>
          <w:p w14:paraId="2447BA0A" w14:textId="5DF82122" w:rsidR="004174F5" w:rsidRPr="003529F2" w:rsidRDefault="004174F5" w:rsidP="007133D5">
            <w:pPr>
              <w:ind w:firstLine="10"/>
              <w:jc w:val="both"/>
              <w:rPr>
                <w:sz w:val="24"/>
                <w:szCs w:val="24"/>
                <w:lang w:val="lt-LT"/>
              </w:rPr>
            </w:pPr>
            <w:r w:rsidRPr="003529F2">
              <w:rPr>
                <w:sz w:val="24"/>
                <w:szCs w:val="24"/>
                <w:lang w:val="lt-LT"/>
              </w:rPr>
              <w:t xml:space="preserve">3) Tiekėjo laisvos formos deklaracija, kad paslaugos Pirkimo vykdytojui bus teikiamos lietuvių kalba arba bus užtikrintas vertimas į lietuvių kalbą. </w:t>
            </w:r>
          </w:p>
          <w:p w14:paraId="210D51F5" w14:textId="0F62DE74" w:rsidR="004174F5" w:rsidRPr="003529F2" w:rsidRDefault="004174F5" w:rsidP="007133D5">
            <w:pPr>
              <w:ind w:firstLine="11"/>
              <w:jc w:val="both"/>
              <w:rPr>
                <w:sz w:val="24"/>
                <w:szCs w:val="24"/>
                <w:lang w:val="lt-LT"/>
              </w:rPr>
            </w:pPr>
            <w:r w:rsidRPr="003529F2">
              <w:rPr>
                <w:b/>
                <w:bCs/>
                <w:sz w:val="24"/>
                <w:szCs w:val="24"/>
                <w:lang w:val="lt-LT"/>
              </w:rPr>
              <w:t>Pastaba.</w:t>
            </w:r>
            <w:r w:rsidRPr="003529F2">
              <w:rPr>
                <w:sz w:val="24"/>
                <w:szCs w:val="24"/>
                <w:lang w:val="lt-LT"/>
              </w:rPr>
              <w:t xml:space="preserve"> Pirkimo vykdytojas, norėdamas įsitikinti arba pasitikslinti pateiktą informaciją apie specialistų kvalifikaciją, gali atskiru prašymu paprašyti pateikti įvykdytų sutarčių (projektų) kopijas arba išrašus iš sutarčių (projektų) bei sutarties (projekto) objektą apibūdinančius dokumentus (pvz., techninę užduotį) arba be išankstinio įspėjimo susisiekti su Tiekėjo nurodytu užsakovo atstovu.</w:t>
            </w:r>
          </w:p>
        </w:tc>
        <w:tc>
          <w:tcPr>
            <w:tcW w:w="3533" w:type="dxa"/>
            <w:vMerge w:val="restart"/>
          </w:tcPr>
          <w:p w14:paraId="092A85CA" w14:textId="41819331" w:rsidR="004174F5" w:rsidRPr="003529F2" w:rsidRDefault="004174F5" w:rsidP="007133D5">
            <w:pPr>
              <w:tabs>
                <w:tab w:val="center" w:pos="4320"/>
                <w:tab w:val="right" w:pos="8640"/>
              </w:tabs>
              <w:jc w:val="both"/>
              <w:rPr>
                <w:sz w:val="24"/>
                <w:szCs w:val="24"/>
                <w:lang w:val="lt-LT"/>
              </w:rPr>
            </w:pPr>
            <w:r w:rsidRPr="003529F2">
              <w:rPr>
                <w:sz w:val="24"/>
                <w:szCs w:val="24"/>
                <w:lang w:val="lt-LT"/>
              </w:rPr>
              <w:lastRenderedPageBreak/>
              <w:t>Tiekėjo arba ūkio subjektų grupės nario (-</w:t>
            </w:r>
            <w:proofErr w:type="spellStart"/>
            <w:r w:rsidRPr="003529F2">
              <w:rPr>
                <w:sz w:val="24"/>
                <w:szCs w:val="24"/>
                <w:lang w:val="lt-LT"/>
              </w:rPr>
              <w:t>ių</w:t>
            </w:r>
            <w:proofErr w:type="spellEnd"/>
            <w:r w:rsidRPr="003529F2">
              <w:rPr>
                <w:sz w:val="24"/>
                <w:szCs w:val="24"/>
                <w:lang w:val="lt-LT"/>
              </w:rPr>
              <w:t xml:space="preserve">) specialistai, jeigu </w:t>
            </w:r>
            <w:r w:rsidRPr="003529F2">
              <w:rPr>
                <w:sz w:val="24"/>
                <w:szCs w:val="24"/>
                <w:lang w:val="lt-LT"/>
              </w:rPr>
              <w:lastRenderedPageBreak/>
              <w:t>paraišką teikia ūkio subjektų grupė, arba kitas ūkio subjektas (jo darbuotojas), kurio pajėgumais remiasi tiekėjas, atsižvelgiant į jų prisiimamus įsipareigojimus pirkimo sutarčiai vykdyti.</w:t>
            </w:r>
          </w:p>
          <w:p w14:paraId="3F5B3B2C" w14:textId="77777777" w:rsidR="004174F5" w:rsidRPr="003529F2" w:rsidRDefault="004174F5" w:rsidP="007133D5">
            <w:pPr>
              <w:tabs>
                <w:tab w:val="center" w:pos="4320"/>
                <w:tab w:val="right" w:pos="8640"/>
              </w:tabs>
              <w:jc w:val="both"/>
              <w:rPr>
                <w:sz w:val="24"/>
                <w:szCs w:val="24"/>
                <w:lang w:val="lt-LT"/>
              </w:rPr>
            </w:pPr>
          </w:p>
          <w:p w14:paraId="29F9E7F1" w14:textId="77777777" w:rsidR="004174F5" w:rsidRPr="003529F2" w:rsidRDefault="004174F5" w:rsidP="007133D5">
            <w:pPr>
              <w:tabs>
                <w:tab w:val="center" w:pos="4320"/>
                <w:tab w:val="right" w:pos="8640"/>
              </w:tabs>
              <w:jc w:val="both"/>
              <w:rPr>
                <w:sz w:val="24"/>
                <w:szCs w:val="24"/>
                <w:lang w:val="lt-LT"/>
              </w:rPr>
            </w:pPr>
            <w:r w:rsidRPr="003529F2">
              <w:rPr>
                <w:sz w:val="24"/>
                <w:szCs w:val="24"/>
                <w:lang w:val="lt-LT"/>
              </w:rPr>
              <w:t>Tiekėjas gali remtis kitų ūkio subjektų pajėgumais tik tuo atveju, jeigu tie subjektai (jų darbuotojai) patys vykdys tą pirkimo sutarties dalį, kuriai reikia jų turimų pajėgumų.</w:t>
            </w:r>
          </w:p>
          <w:p w14:paraId="7343E409" w14:textId="77777777" w:rsidR="004174F5" w:rsidRPr="003529F2" w:rsidRDefault="004174F5" w:rsidP="007133D5">
            <w:pPr>
              <w:tabs>
                <w:tab w:val="center" w:pos="4320"/>
                <w:tab w:val="right" w:pos="8640"/>
              </w:tabs>
              <w:jc w:val="both"/>
              <w:rPr>
                <w:sz w:val="24"/>
                <w:szCs w:val="24"/>
                <w:lang w:val="lt-LT"/>
              </w:rPr>
            </w:pPr>
          </w:p>
          <w:p w14:paraId="0E902528" w14:textId="77777777" w:rsidR="004174F5" w:rsidRPr="003529F2" w:rsidRDefault="004174F5" w:rsidP="007133D5">
            <w:pPr>
              <w:tabs>
                <w:tab w:val="center" w:pos="4320"/>
                <w:tab w:val="right" w:pos="8640"/>
              </w:tabs>
              <w:jc w:val="both"/>
              <w:rPr>
                <w:sz w:val="24"/>
                <w:szCs w:val="24"/>
                <w:lang w:val="lt-LT"/>
              </w:rPr>
            </w:pPr>
            <w:r w:rsidRPr="003529F2">
              <w:rPr>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AEE3AFC" w14:textId="77777777" w:rsidR="004174F5" w:rsidRPr="003529F2" w:rsidRDefault="004174F5" w:rsidP="007133D5">
            <w:pPr>
              <w:tabs>
                <w:tab w:val="center" w:pos="4320"/>
                <w:tab w:val="right" w:pos="8640"/>
              </w:tabs>
              <w:jc w:val="both"/>
              <w:rPr>
                <w:sz w:val="24"/>
                <w:szCs w:val="24"/>
                <w:lang w:val="lt-LT"/>
              </w:rPr>
            </w:pPr>
          </w:p>
          <w:p w14:paraId="170DDA7B" w14:textId="29DF2A4C" w:rsidR="004174F5" w:rsidRPr="003529F2" w:rsidRDefault="004174F5" w:rsidP="007133D5">
            <w:pPr>
              <w:tabs>
                <w:tab w:val="center" w:pos="4320"/>
                <w:tab w:val="right" w:pos="8640"/>
              </w:tabs>
              <w:jc w:val="both"/>
              <w:rPr>
                <w:sz w:val="24"/>
                <w:szCs w:val="24"/>
                <w:lang w:val="lt-LT"/>
              </w:rPr>
            </w:pPr>
            <w:r w:rsidRPr="003529F2">
              <w:rPr>
                <w:sz w:val="24"/>
                <w:szCs w:val="24"/>
                <w:lang w:val="lt-LT"/>
              </w:rPr>
              <w:t xml:space="preserve">Jei planuojamas specialistas nėra Tiekėjo arba ūkio subjektų grupės nario darbuotojas, bet sutinka dalyvauti Sutarties įgyvendinime, </w:t>
            </w:r>
            <w:r w:rsidRPr="003529F2">
              <w:rPr>
                <w:sz w:val="24"/>
                <w:szCs w:val="24"/>
                <w:lang w:val="lt-LT"/>
              </w:rPr>
              <w:lastRenderedPageBreak/>
              <w:t>jei pasiūlymas bus pripažintas laimėjusiu, turi būti pateiktas išankstinis susitarimas su specialistu. Specialisto keitimas Sutarties vykdymo metu galimas tik suderinus su Užsakovu. Susitarimo su specialistu nevykdymas bus laikomas esminiu sutarties pažeidimu.</w:t>
            </w:r>
          </w:p>
        </w:tc>
      </w:tr>
      <w:tr w:rsidR="004174F5" w:rsidRPr="003529F2" w14:paraId="3F186AEA" w14:textId="0D8204DC" w:rsidTr="005A5C02">
        <w:trPr>
          <w:trHeight w:val="558"/>
        </w:trPr>
        <w:tc>
          <w:tcPr>
            <w:tcW w:w="576" w:type="dxa"/>
          </w:tcPr>
          <w:p w14:paraId="449538AF" w14:textId="6EB8DA3C"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lastRenderedPageBreak/>
              <w:t>1.1.</w:t>
            </w:r>
          </w:p>
        </w:tc>
        <w:tc>
          <w:tcPr>
            <w:tcW w:w="4897" w:type="dxa"/>
          </w:tcPr>
          <w:p w14:paraId="1877459B" w14:textId="6783236B" w:rsidR="004174F5" w:rsidRPr="003529F2" w:rsidRDefault="004174F5" w:rsidP="007133D5">
            <w:pPr>
              <w:ind w:firstLine="10"/>
              <w:jc w:val="both"/>
              <w:rPr>
                <w:rFonts w:eastAsia="Times New Roman"/>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Projekto vadovą</w:t>
            </w:r>
            <w:r w:rsidRPr="003529F2">
              <w:rPr>
                <w:rFonts w:eastAsia="Times New Roman"/>
                <w:sz w:val="24"/>
                <w:szCs w:val="24"/>
                <w:lang w:val="lt-LT"/>
              </w:rPr>
              <w:t>, kuris turi atitikti šiuos reikalavimus:</w:t>
            </w:r>
          </w:p>
          <w:p w14:paraId="32B61484" w14:textId="77777777" w:rsidR="004174F5" w:rsidRPr="003529F2" w:rsidRDefault="004174F5" w:rsidP="007133D5">
            <w:pPr>
              <w:pStyle w:val="ListParagraph"/>
              <w:numPr>
                <w:ilvl w:val="0"/>
                <w:numId w:val="4"/>
              </w:numPr>
              <w:tabs>
                <w:tab w:val="left" w:pos="260"/>
              </w:tabs>
              <w:suppressAutoHyphens w:val="0"/>
              <w:ind w:left="0"/>
              <w:jc w:val="both"/>
              <w:rPr>
                <w:rFonts w:eastAsia="Times New Roman"/>
                <w:sz w:val="24"/>
                <w:szCs w:val="24"/>
                <w:lang w:val="lt-LT"/>
              </w:rPr>
            </w:pPr>
            <w:r w:rsidRPr="003529F2">
              <w:rPr>
                <w:rFonts w:eastAsia="Times New Roman"/>
                <w:sz w:val="24"/>
                <w:szCs w:val="24"/>
                <w:lang w:val="lt-LT"/>
              </w:rPr>
              <w:t>turi tarptautiniu mastu pripažįstamą projektų valdymo kvalifikaciją;</w:t>
            </w:r>
          </w:p>
          <w:p w14:paraId="2ACF59D8" w14:textId="24E370F1" w:rsidR="004174F5" w:rsidRPr="003529F2" w:rsidRDefault="004174F5" w:rsidP="007133D5">
            <w:pPr>
              <w:pStyle w:val="ListParagraph"/>
              <w:numPr>
                <w:ilvl w:val="0"/>
                <w:numId w:val="4"/>
              </w:numPr>
              <w:tabs>
                <w:tab w:val="left" w:pos="260"/>
              </w:tabs>
              <w:suppressAutoHyphens w:val="0"/>
              <w:ind w:left="0"/>
              <w:jc w:val="both"/>
              <w:rPr>
                <w:rFonts w:eastAsia="Times New Roman"/>
                <w:sz w:val="24"/>
                <w:szCs w:val="24"/>
                <w:lang w:val="lt-LT"/>
              </w:rPr>
            </w:pPr>
            <w:r w:rsidRPr="003529F2">
              <w:rPr>
                <w:rFonts w:eastAsia="Times New Roman"/>
                <w:sz w:val="24"/>
                <w:szCs w:val="24"/>
                <w:lang w:val="lt-LT"/>
              </w:rPr>
              <w:t>per pastaruosius 5 (penkis) metus iki paraiškos pateikimo termino pabaigos turi ne trumpesnę kaip 3 metų patirtį vadovaujant informacinių sistemų kūrimo ir/ar modernizavimo</w:t>
            </w:r>
            <w:r w:rsidRPr="003529F2">
              <w:rPr>
                <w:rStyle w:val="FootnoteReference"/>
                <w:rFonts w:eastAsia="Times New Roman"/>
                <w:sz w:val="24"/>
                <w:szCs w:val="24"/>
                <w:lang w:val="lt-LT"/>
              </w:rPr>
              <w:footnoteReference w:id="2"/>
            </w:r>
            <w:r w:rsidRPr="003529F2">
              <w:rPr>
                <w:rFonts w:eastAsia="Times New Roman"/>
                <w:sz w:val="24"/>
                <w:szCs w:val="24"/>
                <w:lang w:val="lt-LT"/>
              </w:rPr>
              <w:t xml:space="preserve"> ir/ar diegimo sutartims (projektams);</w:t>
            </w:r>
          </w:p>
          <w:p w14:paraId="2BAC6CEA" w14:textId="19C006D3" w:rsidR="004174F5" w:rsidRPr="003529F2" w:rsidRDefault="004174F5" w:rsidP="007133D5">
            <w:pPr>
              <w:numPr>
                <w:ilvl w:val="0"/>
                <w:numId w:val="4"/>
              </w:numPr>
              <w:tabs>
                <w:tab w:val="left" w:pos="260"/>
              </w:tabs>
              <w:suppressAutoHyphens w:val="0"/>
              <w:ind w:left="0" w:firstLine="10"/>
              <w:jc w:val="both"/>
              <w:rPr>
                <w:rFonts w:eastAsia="Times New Roman"/>
                <w:b/>
                <w:sz w:val="24"/>
                <w:szCs w:val="24"/>
                <w:lang w:val="lt-LT" w:eastAsia="lt-LT"/>
              </w:rPr>
            </w:pPr>
            <w:r w:rsidRPr="003529F2">
              <w:rPr>
                <w:rFonts w:eastAsia="Times New Roman"/>
                <w:sz w:val="24"/>
                <w:szCs w:val="24"/>
                <w:lang w:val="lt-LT"/>
              </w:rPr>
              <w:t>per paskutinius 5 (penkis) metus iki paraiškos pateikimo termino pabaigos vadovavo bent 1</w:t>
            </w:r>
            <w:r w:rsidRPr="003529F2">
              <w:rPr>
                <w:sz w:val="24"/>
                <w:szCs w:val="24"/>
                <w:lang w:val="lt-LT"/>
              </w:rPr>
              <w:t xml:space="preserve"> </w:t>
            </w:r>
            <w:r w:rsidRPr="003529F2">
              <w:rPr>
                <w:rFonts w:eastAsia="Times New Roman"/>
                <w:sz w:val="24"/>
                <w:szCs w:val="24"/>
                <w:lang w:val="lt-LT"/>
              </w:rPr>
              <w:t xml:space="preserve">(vienai) </w:t>
            </w:r>
            <w:r w:rsidRPr="003529F2">
              <w:rPr>
                <w:color w:val="000000" w:themeColor="text1"/>
                <w:sz w:val="24"/>
                <w:szCs w:val="24"/>
                <w:lang w:val="lt-LT"/>
              </w:rPr>
              <w:t xml:space="preserve">verslo/finansų/resursų valdymo informacinės sistemos (angl. ERP – </w:t>
            </w:r>
            <w:proofErr w:type="spellStart"/>
            <w:r w:rsidRPr="003529F2">
              <w:rPr>
                <w:color w:val="000000" w:themeColor="text1"/>
                <w:sz w:val="24"/>
                <w:szCs w:val="24"/>
                <w:lang w:val="lt-LT"/>
              </w:rPr>
              <w:t>Enterprise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resource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panning</w:t>
            </w:r>
            <w:proofErr w:type="spellEnd"/>
            <w:r w:rsidRPr="003529F2">
              <w:rPr>
                <w:color w:val="000000" w:themeColor="text1"/>
                <w:sz w:val="24"/>
                <w:szCs w:val="24"/>
                <w:lang w:val="lt-LT"/>
              </w:rPr>
              <w:t>) kūrimo ir/ar diegimo ir/ar modernizavimo</w:t>
            </w:r>
            <w:r w:rsidRPr="003529F2">
              <w:rPr>
                <w:rFonts w:eastAsia="Times New Roman"/>
                <w:vertAlign w:val="superscript"/>
                <w:lang w:val="lt-LT"/>
              </w:rPr>
              <w:t>2</w:t>
            </w:r>
            <w:r w:rsidRPr="003529F2">
              <w:rPr>
                <w:color w:val="000000" w:themeColor="text1"/>
                <w:sz w:val="24"/>
                <w:szCs w:val="24"/>
                <w:lang w:val="lt-LT"/>
              </w:rPr>
              <w:t xml:space="preserve"> </w:t>
            </w:r>
            <w:r w:rsidRPr="003529F2">
              <w:rPr>
                <w:rFonts w:eastAsia="Times New Roman"/>
                <w:sz w:val="24"/>
                <w:szCs w:val="24"/>
                <w:lang w:val="lt-LT"/>
              </w:rPr>
              <w:t>sutarčiai/projektui, t. y. atliko paslaugų teikimo valdymą, sutarties eigos kontrolę, sutarties vykdymo rizikos veiksnių valdymą, vadovavo specialistų, dalyvaujančių vykdant sutartį, komandai.</w:t>
            </w:r>
          </w:p>
        </w:tc>
        <w:tc>
          <w:tcPr>
            <w:tcW w:w="5772" w:type="dxa"/>
          </w:tcPr>
          <w:p w14:paraId="5C7B80B8" w14:textId="6814FAB0"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10A8C611" w14:textId="0641A8AD" w:rsidR="004174F5" w:rsidRPr="003529F2" w:rsidRDefault="004174F5" w:rsidP="007133D5">
            <w:pPr>
              <w:jc w:val="both"/>
              <w:rPr>
                <w:rFonts w:eastAsia="Times New Roman"/>
                <w:sz w:val="24"/>
                <w:szCs w:val="24"/>
                <w:lang w:val="lt-LT"/>
              </w:rPr>
            </w:pPr>
            <w:r w:rsidRPr="003529F2">
              <w:rPr>
                <w:rFonts w:eastAsia="Times New Roman"/>
                <w:sz w:val="24"/>
                <w:szCs w:val="24"/>
                <w:lang w:val="lt-LT"/>
              </w:rPr>
              <w:t>1) 1 eil. reikalaujami dokumentai.</w:t>
            </w:r>
          </w:p>
          <w:p w14:paraId="6F7A4378" w14:textId="4F228D28" w:rsidR="004174F5" w:rsidRPr="003529F2" w:rsidRDefault="004174F5" w:rsidP="007133D5">
            <w:pPr>
              <w:jc w:val="both"/>
              <w:rPr>
                <w:rFonts w:eastAsia="Times New Roman"/>
                <w:sz w:val="24"/>
                <w:szCs w:val="24"/>
                <w:lang w:val="lt-LT"/>
              </w:rPr>
            </w:pPr>
            <w:r w:rsidRPr="003529F2">
              <w:rPr>
                <w:rFonts w:eastAsia="Times New Roman"/>
                <w:sz w:val="24"/>
                <w:szCs w:val="24"/>
                <w:lang w:val="lt-LT"/>
              </w:rPr>
              <w:t>2) Siūlomo specialisto kvalifikaciją patvirtinantis</w:t>
            </w:r>
            <w:r w:rsidRPr="003529F2">
              <w:rPr>
                <w:rFonts w:eastAsia="Times New Roman"/>
                <w:i/>
                <w:iCs/>
                <w:sz w:val="24"/>
                <w:szCs w:val="24"/>
                <w:lang w:val="lt-LT"/>
              </w:rPr>
              <w:t xml:space="preserve"> </w:t>
            </w:r>
            <w:r w:rsidRPr="003529F2">
              <w:rPr>
                <w:rFonts w:eastAsia="Times New Roman"/>
                <w:b/>
                <w:bCs/>
                <w:sz w:val="24"/>
                <w:szCs w:val="24"/>
                <w:lang w:val="lt-LT"/>
              </w:rPr>
              <w:t xml:space="preserve">Project </w:t>
            </w:r>
            <w:proofErr w:type="spellStart"/>
            <w:r w:rsidRPr="003529F2">
              <w:rPr>
                <w:rFonts w:eastAsia="Times New Roman"/>
                <w:b/>
                <w:bCs/>
                <w:sz w:val="24"/>
                <w:szCs w:val="24"/>
                <w:lang w:val="lt-LT"/>
              </w:rPr>
              <w:t>Management</w:t>
            </w:r>
            <w:proofErr w:type="spellEnd"/>
            <w:r w:rsidRPr="003529F2">
              <w:rPr>
                <w:rFonts w:eastAsia="Times New Roman"/>
                <w:b/>
                <w:bCs/>
                <w:sz w:val="24"/>
                <w:szCs w:val="24"/>
                <w:lang w:val="lt-LT"/>
              </w:rPr>
              <w:t xml:space="preserve"> Professional – PMP</w:t>
            </w:r>
            <w:r w:rsidRPr="003529F2">
              <w:rPr>
                <w:rFonts w:eastAsia="Times New Roman"/>
                <w:sz w:val="24"/>
                <w:szCs w:val="24"/>
                <w:lang w:val="lt-LT"/>
              </w:rPr>
              <w:t xml:space="preserve"> arba </w:t>
            </w:r>
            <w:r w:rsidRPr="003529F2">
              <w:rPr>
                <w:rFonts w:eastAsia="Times New Roman"/>
                <w:b/>
                <w:bCs/>
                <w:sz w:val="24"/>
                <w:szCs w:val="24"/>
                <w:lang w:val="lt-LT"/>
              </w:rPr>
              <w:t>Prince 2</w:t>
            </w:r>
            <w:r w:rsidRPr="003529F2">
              <w:rPr>
                <w:rFonts w:eastAsia="Times New Roman"/>
                <w:sz w:val="24"/>
                <w:szCs w:val="24"/>
                <w:lang w:val="lt-LT"/>
              </w:rPr>
              <w:t xml:space="preserve"> arba </w:t>
            </w:r>
            <w:proofErr w:type="spellStart"/>
            <w:r w:rsidRPr="003529F2">
              <w:rPr>
                <w:rFonts w:eastAsia="Times New Roman"/>
                <w:b/>
                <w:bCs/>
                <w:sz w:val="24"/>
                <w:szCs w:val="24"/>
                <w:lang w:val="lt-LT"/>
              </w:rPr>
              <w:t>CompTIA</w:t>
            </w:r>
            <w:proofErr w:type="spellEnd"/>
            <w:r w:rsidRPr="003529F2">
              <w:rPr>
                <w:rFonts w:eastAsia="Times New Roman"/>
                <w:b/>
                <w:bCs/>
                <w:sz w:val="24"/>
                <w:szCs w:val="24"/>
                <w:lang w:val="lt-LT"/>
              </w:rPr>
              <w:t xml:space="preserve"> Project+</w:t>
            </w:r>
            <w:r w:rsidRPr="003529F2">
              <w:rPr>
                <w:rFonts w:eastAsia="Times New Roman"/>
                <w:sz w:val="24"/>
                <w:szCs w:val="24"/>
                <w:lang w:val="lt-LT"/>
              </w:rPr>
              <w:t xml:space="preserve"> galiojantis sertifikatas arba kitas kvalifikaciją įrodantis lygiavertis dokumentas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0DB1099" w14:textId="7ED4D5C9" w:rsidR="004174F5" w:rsidRPr="003529F2" w:rsidRDefault="004174F5" w:rsidP="007133D5">
            <w:pPr>
              <w:jc w:val="both"/>
              <w:rPr>
                <w:rFonts w:eastAsia="Times New Roman"/>
                <w:sz w:val="24"/>
                <w:szCs w:val="24"/>
                <w:lang w:val="lt-LT"/>
              </w:rPr>
            </w:pPr>
            <w:r w:rsidRPr="003529F2">
              <w:rPr>
                <w:rFonts w:eastAsia="Times New Roman"/>
                <w:sz w:val="24"/>
                <w:szCs w:val="24"/>
                <w:lang w:val="lt-LT"/>
              </w:rPr>
              <w:t>3) Užsakovo pažyma arba kitas lygiavertis dokumentas, patvirtinantis, kad tiekėjo nurodyta/-</w:t>
            </w:r>
            <w:proofErr w:type="spellStart"/>
            <w:r w:rsidRPr="003529F2">
              <w:rPr>
                <w:rFonts w:eastAsia="Times New Roman"/>
                <w:sz w:val="24"/>
                <w:szCs w:val="24"/>
                <w:lang w:val="lt-LT"/>
              </w:rPr>
              <w:t>as</w:t>
            </w:r>
            <w:proofErr w:type="spellEnd"/>
            <w:r w:rsidRPr="003529F2">
              <w:rPr>
                <w:rFonts w:eastAsia="Times New Roman"/>
                <w:sz w:val="24"/>
                <w:szCs w:val="24"/>
                <w:lang w:val="lt-LT"/>
              </w:rPr>
              <w:t xml:space="preserve"> sutartis/projektas, kurioje siūlomas specialistas dalyvavo kaip projekto vadovas, buvo įvykdyta/-</w:t>
            </w:r>
            <w:proofErr w:type="spellStart"/>
            <w:r w:rsidRPr="003529F2">
              <w:rPr>
                <w:rFonts w:eastAsia="Times New Roman"/>
                <w:sz w:val="24"/>
                <w:szCs w:val="24"/>
                <w:lang w:val="lt-LT"/>
              </w:rPr>
              <w:t>as</w:t>
            </w:r>
            <w:proofErr w:type="spellEnd"/>
            <w:r w:rsidRPr="003529F2">
              <w:rPr>
                <w:rFonts w:eastAsia="Times New Roman"/>
                <w:sz w:val="24"/>
                <w:szCs w:val="24"/>
                <w:lang w:val="lt-LT"/>
              </w:rPr>
              <w:t xml:space="preserve"> tinkamai. Dokumente turi būti aiškiai nurodyta, kad sutartis/projektas yra užbaigta/-</w:t>
            </w:r>
            <w:proofErr w:type="spellStart"/>
            <w:r w:rsidRPr="003529F2">
              <w:rPr>
                <w:rFonts w:eastAsia="Times New Roman"/>
                <w:sz w:val="24"/>
                <w:szCs w:val="24"/>
                <w:lang w:val="lt-LT"/>
              </w:rPr>
              <w:t>as</w:t>
            </w:r>
            <w:proofErr w:type="spellEnd"/>
            <w:r w:rsidRPr="003529F2">
              <w:rPr>
                <w:rFonts w:eastAsia="Times New Roman"/>
                <w:sz w:val="24"/>
                <w:szCs w:val="24"/>
                <w:lang w:val="lt-LT"/>
              </w:rPr>
              <w:t>, įvykdyta/-</w:t>
            </w:r>
            <w:proofErr w:type="spellStart"/>
            <w:r w:rsidRPr="003529F2">
              <w:rPr>
                <w:rFonts w:eastAsia="Times New Roman"/>
                <w:sz w:val="24"/>
                <w:szCs w:val="24"/>
                <w:lang w:val="lt-LT"/>
              </w:rPr>
              <w:t>as</w:t>
            </w:r>
            <w:proofErr w:type="spellEnd"/>
            <w:r w:rsidRPr="003529F2">
              <w:rPr>
                <w:rFonts w:eastAsia="Times New Roman"/>
                <w:sz w:val="24"/>
                <w:szCs w:val="24"/>
                <w:lang w:val="lt-LT"/>
              </w:rPr>
              <w:t xml:space="preserve"> tinkamai.</w:t>
            </w:r>
          </w:p>
        </w:tc>
        <w:tc>
          <w:tcPr>
            <w:tcW w:w="3533" w:type="dxa"/>
            <w:vMerge/>
          </w:tcPr>
          <w:p w14:paraId="500123AB" w14:textId="74066053" w:rsidR="004174F5" w:rsidRPr="003529F2" w:rsidRDefault="004174F5" w:rsidP="007133D5">
            <w:pPr>
              <w:tabs>
                <w:tab w:val="center" w:pos="4320"/>
                <w:tab w:val="right" w:pos="8640"/>
              </w:tabs>
              <w:jc w:val="both"/>
              <w:rPr>
                <w:b/>
                <w:bCs/>
                <w:i/>
                <w:iCs/>
                <w:sz w:val="24"/>
                <w:szCs w:val="24"/>
                <w:lang w:val="lt-LT"/>
              </w:rPr>
            </w:pPr>
          </w:p>
        </w:tc>
      </w:tr>
      <w:tr w:rsidR="004174F5" w:rsidRPr="003529F2" w14:paraId="6AA0A8AF" w14:textId="2BCA6427" w:rsidTr="005A5C02">
        <w:tc>
          <w:tcPr>
            <w:tcW w:w="576" w:type="dxa"/>
          </w:tcPr>
          <w:p w14:paraId="26CA68BA" w14:textId="0631E50F"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lastRenderedPageBreak/>
              <w:t>1.2.</w:t>
            </w:r>
          </w:p>
        </w:tc>
        <w:tc>
          <w:tcPr>
            <w:tcW w:w="4897" w:type="dxa"/>
          </w:tcPr>
          <w:p w14:paraId="7A9B667C" w14:textId="11A5323C" w:rsidR="004174F5" w:rsidRPr="003529F2" w:rsidRDefault="004174F5" w:rsidP="007133D5">
            <w:pPr>
              <w:jc w:val="both"/>
              <w:rPr>
                <w:rFonts w:eastAsia="Times New Roman"/>
                <w:bCs/>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analitiką</w:t>
            </w:r>
            <w:r w:rsidRPr="003529F2">
              <w:rPr>
                <w:rFonts w:eastAsia="Times New Roman"/>
                <w:bCs/>
                <w:sz w:val="24"/>
                <w:szCs w:val="24"/>
                <w:lang w:val="lt-LT"/>
              </w:rPr>
              <w:t>, kuris:</w:t>
            </w:r>
          </w:p>
          <w:p w14:paraId="053DC2EF" w14:textId="77777777" w:rsidR="004174F5" w:rsidRPr="003529F2" w:rsidRDefault="004174F5" w:rsidP="007133D5">
            <w:pPr>
              <w:pStyle w:val="ListParagraph"/>
              <w:numPr>
                <w:ilvl w:val="0"/>
                <w:numId w:val="12"/>
              </w:numPr>
              <w:tabs>
                <w:tab w:val="left" w:pos="206"/>
              </w:tabs>
              <w:suppressAutoHyphens w:val="0"/>
              <w:ind w:left="0" w:firstLine="0"/>
              <w:jc w:val="both"/>
              <w:rPr>
                <w:rFonts w:eastAsia="Times New Roman"/>
                <w:sz w:val="24"/>
                <w:szCs w:val="24"/>
                <w:lang w:val="lt-LT"/>
              </w:rPr>
            </w:pPr>
            <w:r w:rsidRPr="003529F2">
              <w:rPr>
                <w:rFonts w:eastAsia="Times New Roman"/>
                <w:sz w:val="24"/>
                <w:szCs w:val="24"/>
                <w:lang w:val="lt-LT"/>
              </w:rPr>
              <w:t>turi tarptautiniu mastu pripažįstamą IS analitiko kvalifikaciją;</w:t>
            </w:r>
          </w:p>
          <w:p w14:paraId="3E20799E" w14:textId="4E6B2405" w:rsidR="004174F5" w:rsidRPr="003529F2" w:rsidRDefault="004174F5" w:rsidP="007133D5">
            <w:pPr>
              <w:pStyle w:val="ListParagraph"/>
              <w:numPr>
                <w:ilvl w:val="0"/>
                <w:numId w:val="12"/>
              </w:numPr>
              <w:tabs>
                <w:tab w:val="left" w:pos="206"/>
              </w:tabs>
              <w:suppressAutoHyphens w:val="0"/>
              <w:ind w:left="0" w:firstLine="0"/>
              <w:jc w:val="both"/>
              <w:rPr>
                <w:rFonts w:eastAsia="Times New Roman"/>
                <w:sz w:val="24"/>
                <w:szCs w:val="24"/>
                <w:lang w:val="lt-LT"/>
              </w:rPr>
            </w:pPr>
            <w:r w:rsidRPr="003529F2">
              <w:rPr>
                <w:rFonts w:eastAsia="Times New Roman"/>
                <w:sz w:val="24"/>
                <w:szCs w:val="24"/>
                <w:lang w:val="lt-LT"/>
              </w:rPr>
              <w:t xml:space="preserve">per paskutinius 5 (penkerius) metus iki paraiškos pateikimo termino pabaigos turi ne trumpesnę kaip 3 metų patirtį, vykdant </w:t>
            </w:r>
            <w:r w:rsidRPr="003529F2">
              <w:rPr>
                <w:rFonts w:eastAsia="Times New Roman"/>
                <w:sz w:val="24"/>
                <w:szCs w:val="24"/>
                <w:lang w:val="lt-LT"/>
              </w:rPr>
              <w:lastRenderedPageBreak/>
              <w:t>informacinių sistemų 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 IS analitiko pareigose.</w:t>
            </w:r>
          </w:p>
        </w:tc>
        <w:tc>
          <w:tcPr>
            <w:tcW w:w="5772" w:type="dxa"/>
          </w:tcPr>
          <w:p w14:paraId="209D8811" w14:textId="4E7A97F4"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1ED23F1D" w14:textId="75C47784"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7EE67843" w14:textId="1C5FA25F" w:rsidR="004174F5" w:rsidRPr="003529F2" w:rsidRDefault="004174F5" w:rsidP="007133D5">
            <w:pPr>
              <w:jc w:val="both"/>
              <w:rPr>
                <w:rFonts w:eastAsia="Times New Roman"/>
                <w:sz w:val="24"/>
                <w:szCs w:val="24"/>
                <w:lang w:val="lt-LT"/>
              </w:rPr>
            </w:pPr>
            <w:r w:rsidRPr="003529F2">
              <w:rPr>
                <w:rFonts w:eastAsia="Times New Roman"/>
                <w:sz w:val="24"/>
                <w:szCs w:val="24"/>
                <w:lang w:val="lt-LT"/>
              </w:rPr>
              <w:t>2) Siūlomo specialisto kvalifikaciją patvirtinantis</w:t>
            </w:r>
            <w:r w:rsidRPr="003529F2">
              <w:rPr>
                <w:sz w:val="24"/>
                <w:szCs w:val="24"/>
                <w:lang w:val="lt-LT"/>
              </w:rPr>
              <w:t xml:space="preserve"> </w:t>
            </w:r>
            <w:r w:rsidRPr="003529F2">
              <w:rPr>
                <w:b/>
                <w:bCs/>
                <w:sz w:val="24"/>
                <w:szCs w:val="24"/>
                <w:lang w:val="lt-LT"/>
              </w:rPr>
              <w:t>OCEB</w:t>
            </w:r>
            <w:r w:rsidRPr="003529F2">
              <w:rPr>
                <w:sz w:val="24"/>
                <w:szCs w:val="24"/>
                <w:lang w:val="lt-LT"/>
              </w:rPr>
              <w:t xml:space="preserve"> arba </w:t>
            </w:r>
            <w:r w:rsidRPr="003529F2">
              <w:rPr>
                <w:b/>
                <w:bCs/>
                <w:sz w:val="24"/>
                <w:szCs w:val="24"/>
                <w:lang w:val="lt-LT"/>
              </w:rPr>
              <w:t xml:space="preserve">BCS </w:t>
            </w:r>
            <w:proofErr w:type="spellStart"/>
            <w:r w:rsidRPr="003529F2">
              <w:rPr>
                <w:b/>
                <w:bCs/>
                <w:sz w:val="24"/>
                <w:szCs w:val="24"/>
                <w:lang w:val="lt-LT"/>
              </w:rPr>
              <w:t>Business</w:t>
            </w:r>
            <w:proofErr w:type="spellEnd"/>
            <w:r w:rsidRPr="003529F2">
              <w:rPr>
                <w:b/>
                <w:bCs/>
                <w:sz w:val="24"/>
                <w:szCs w:val="24"/>
                <w:lang w:val="lt-LT"/>
              </w:rPr>
              <w:t xml:space="preserve"> </w:t>
            </w:r>
            <w:proofErr w:type="spellStart"/>
            <w:r w:rsidRPr="003529F2">
              <w:rPr>
                <w:b/>
                <w:bCs/>
                <w:sz w:val="24"/>
                <w:szCs w:val="24"/>
                <w:lang w:val="lt-LT"/>
              </w:rPr>
              <w:t>Analysis</w:t>
            </w:r>
            <w:proofErr w:type="spellEnd"/>
            <w:r w:rsidRPr="003529F2">
              <w:rPr>
                <w:sz w:val="24"/>
                <w:szCs w:val="24"/>
                <w:lang w:val="lt-LT"/>
              </w:rPr>
              <w:t xml:space="preserve"> arba </w:t>
            </w:r>
            <w:r w:rsidRPr="003529F2">
              <w:rPr>
                <w:rFonts w:eastAsiaTheme="minorHAnsi"/>
                <w:b/>
                <w:bCs/>
                <w:sz w:val="24"/>
                <w:szCs w:val="24"/>
                <w:lang w:val="lt-LT"/>
              </w:rPr>
              <w:t>OCUP</w:t>
            </w:r>
            <w:r w:rsidRPr="003529F2">
              <w:rPr>
                <w:rFonts w:eastAsia="Times New Roman"/>
                <w:b/>
                <w:bCs/>
                <w:sz w:val="24"/>
                <w:szCs w:val="24"/>
                <w:lang w:val="lt-LT" w:eastAsia="en-US"/>
              </w:rPr>
              <w:t xml:space="preserve"> (OMG </w:t>
            </w:r>
            <w:proofErr w:type="spellStart"/>
            <w:r w:rsidRPr="003529F2">
              <w:rPr>
                <w:rFonts w:eastAsia="Times New Roman"/>
                <w:b/>
                <w:bCs/>
                <w:sz w:val="24"/>
                <w:szCs w:val="24"/>
                <w:lang w:val="lt-LT" w:eastAsia="en-US"/>
              </w:rPr>
              <w:t>Certified</w:t>
            </w:r>
            <w:proofErr w:type="spellEnd"/>
            <w:r w:rsidRPr="003529F2">
              <w:rPr>
                <w:rFonts w:eastAsia="Times New Roman"/>
                <w:b/>
                <w:bCs/>
                <w:sz w:val="24"/>
                <w:szCs w:val="24"/>
                <w:lang w:val="lt-LT" w:eastAsia="en-US"/>
              </w:rPr>
              <w:t xml:space="preserve"> UML Professional) </w:t>
            </w:r>
            <w:proofErr w:type="spellStart"/>
            <w:r w:rsidRPr="003529F2">
              <w:rPr>
                <w:rFonts w:eastAsia="Times New Roman"/>
                <w:b/>
                <w:bCs/>
                <w:sz w:val="24"/>
                <w:szCs w:val="24"/>
                <w:lang w:val="lt-LT" w:eastAsia="en-US"/>
              </w:rPr>
              <w:t>Intermediate</w:t>
            </w:r>
            <w:proofErr w:type="spellEnd"/>
            <w:r w:rsidRPr="003529F2">
              <w:rPr>
                <w:rFonts w:eastAsia="Times New Roman"/>
                <w:bCs/>
                <w:sz w:val="24"/>
                <w:szCs w:val="24"/>
                <w:lang w:val="lt-LT" w:eastAsia="en-US"/>
              </w:rPr>
              <w:t xml:space="preserve"> </w:t>
            </w:r>
            <w:r w:rsidRPr="003529F2">
              <w:rPr>
                <w:rFonts w:eastAsia="Times New Roman"/>
                <w:sz w:val="24"/>
                <w:szCs w:val="24"/>
                <w:lang w:val="lt-LT"/>
              </w:rPr>
              <w:t xml:space="preserve">galiojantis sertifikatas arba kitas kvalifikaciją įrodantis lygiavertis dokumentas (lygiaverčio dokumento lygiavertiškumą turi </w:t>
            </w:r>
            <w:r w:rsidRPr="003529F2">
              <w:rPr>
                <w:rFonts w:eastAsia="Times New Roman"/>
                <w:sz w:val="24"/>
                <w:szCs w:val="24"/>
                <w:lang w:val="lt-LT"/>
              </w:rPr>
              <w:lastRenderedPageBreak/>
              <w:t>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0E70EF15" w14:textId="36E6E5F2" w:rsidR="004174F5" w:rsidRPr="003529F2" w:rsidRDefault="004174F5" w:rsidP="007133D5">
            <w:pPr>
              <w:tabs>
                <w:tab w:val="center" w:pos="4320"/>
                <w:tab w:val="right" w:pos="8640"/>
              </w:tabs>
              <w:jc w:val="both"/>
              <w:rPr>
                <w:b/>
                <w:bCs/>
                <w:i/>
                <w:iCs/>
                <w:sz w:val="24"/>
                <w:szCs w:val="24"/>
                <w:lang w:val="lt-LT"/>
              </w:rPr>
            </w:pPr>
          </w:p>
        </w:tc>
      </w:tr>
      <w:tr w:rsidR="004174F5" w:rsidRPr="003529F2" w14:paraId="33C72CB8" w14:textId="77777777" w:rsidTr="005A5C02">
        <w:tc>
          <w:tcPr>
            <w:tcW w:w="576" w:type="dxa"/>
          </w:tcPr>
          <w:p w14:paraId="675A45B6" w14:textId="30AC234E"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1.3.</w:t>
            </w:r>
          </w:p>
        </w:tc>
        <w:tc>
          <w:tcPr>
            <w:tcW w:w="4897" w:type="dxa"/>
          </w:tcPr>
          <w:p w14:paraId="2783BFDE" w14:textId="06637FC4" w:rsidR="004174F5" w:rsidRPr="003529F2" w:rsidRDefault="004174F5" w:rsidP="007133D5">
            <w:pPr>
              <w:tabs>
                <w:tab w:val="left" w:pos="207"/>
              </w:tabs>
              <w:jc w:val="both"/>
              <w:rPr>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architektą</w:t>
            </w:r>
            <w:r w:rsidRPr="003529F2">
              <w:rPr>
                <w:rFonts w:eastAsia="Times New Roman"/>
                <w:bCs/>
                <w:sz w:val="24"/>
                <w:szCs w:val="24"/>
                <w:lang w:val="lt-LT"/>
              </w:rPr>
              <w:t>, kuris</w:t>
            </w:r>
            <w:r w:rsidRPr="003529F2">
              <w:rPr>
                <w:rFonts w:eastAsia="Times New Roman"/>
                <w:sz w:val="24"/>
                <w:szCs w:val="24"/>
                <w:lang w:val="lt-LT"/>
              </w:rPr>
              <w:t xml:space="preserve"> turi atitikti šiuos reikalavimus:</w:t>
            </w:r>
          </w:p>
          <w:p w14:paraId="04647F9E" w14:textId="378A3962" w:rsidR="004174F5" w:rsidRPr="003529F2" w:rsidRDefault="004174F5" w:rsidP="007133D5">
            <w:pPr>
              <w:pStyle w:val="ListParagraph"/>
              <w:numPr>
                <w:ilvl w:val="0"/>
                <w:numId w:val="9"/>
              </w:numPr>
              <w:tabs>
                <w:tab w:val="left" w:pos="207"/>
              </w:tabs>
              <w:ind w:left="0" w:firstLine="0"/>
              <w:jc w:val="both"/>
              <w:rPr>
                <w:rFonts w:eastAsia="Times New Roman"/>
                <w:sz w:val="24"/>
                <w:szCs w:val="24"/>
                <w:lang w:val="lt-LT"/>
              </w:rPr>
            </w:pPr>
            <w:r w:rsidRPr="003529F2">
              <w:rPr>
                <w:rFonts w:eastAsia="Times New Roman"/>
                <w:sz w:val="24"/>
                <w:szCs w:val="24"/>
                <w:lang w:val="lt-LT"/>
              </w:rPr>
              <w:t xml:space="preserve"> turi tarptautiniu mastu pripažįstamą IS architekto kvalifikaciją;</w:t>
            </w:r>
          </w:p>
          <w:p w14:paraId="0D314A36" w14:textId="5C7A3547" w:rsidR="004174F5" w:rsidRPr="003529F2" w:rsidRDefault="004174F5" w:rsidP="007133D5">
            <w:pPr>
              <w:pStyle w:val="ListParagraph"/>
              <w:numPr>
                <w:ilvl w:val="0"/>
                <w:numId w:val="9"/>
              </w:numPr>
              <w:tabs>
                <w:tab w:val="left" w:pos="207"/>
              </w:tabs>
              <w:ind w:left="0" w:firstLine="0"/>
              <w:jc w:val="both"/>
              <w:rPr>
                <w:rFonts w:eastAsia="Times New Roman"/>
                <w:sz w:val="24"/>
                <w:szCs w:val="24"/>
                <w:lang w:val="lt-LT"/>
              </w:rPr>
            </w:pPr>
            <w:r w:rsidRPr="003529F2">
              <w:rPr>
                <w:rFonts w:eastAsia="Times New Roman"/>
                <w:sz w:val="24"/>
                <w:szCs w:val="24"/>
                <w:lang w:val="lt-LT"/>
              </w:rPr>
              <w:t>per paskutinius 5 (penkerius) metus iki paraiškos pateikimo termino pabaigos turi ne trumpesnę kaip 3 metų informacinių sistemų architekto patirtį, vykdant informacinių sistemų 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w:t>
            </w:r>
          </w:p>
        </w:tc>
        <w:tc>
          <w:tcPr>
            <w:tcW w:w="5772" w:type="dxa"/>
          </w:tcPr>
          <w:p w14:paraId="0F26AC20"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13C0F205" w14:textId="469BB619"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36F8AD18" w14:textId="7F8AFBCA" w:rsidR="004174F5" w:rsidRPr="003529F2" w:rsidRDefault="004174F5" w:rsidP="007133D5">
            <w:pPr>
              <w:jc w:val="both"/>
              <w:rPr>
                <w:b/>
                <w:bCs/>
                <w:i/>
                <w:iCs/>
                <w:sz w:val="24"/>
                <w:szCs w:val="24"/>
                <w:lang w:val="lt-LT"/>
              </w:rPr>
            </w:pPr>
            <w:r w:rsidRPr="003529F2">
              <w:rPr>
                <w:rFonts w:eastAsia="Times New Roman"/>
                <w:sz w:val="24"/>
                <w:szCs w:val="24"/>
                <w:lang w:val="lt-LT"/>
              </w:rPr>
              <w:t>2) Siūlomo specialisto kvalifikaciją patvirtinantis</w:t>
            </w:r>
            <w:r w:rsidRPr="003529F2">
              <w:rPr>
                <w:sz w:val="24"/>
                <w:szCs w:val="24"/>
                <w:lang w:val="lt-LT"/>
              </w:rPr>
              <w:t xml:space="preserve"> </w:t>
            </w:r>
            <w:r w:rsidRPr="003529F2">
              <w:rPr>
                <w:b/>
                <w:bCs/>
                <w:sz w:val="24"/>
                <w:szCs w:val="24"/>
                <w:lang w:val="lt-LT"/>
              </w:rPr>
              <w:t>TOGAF (</w:t>
            </w:r>
            <w:proofErr w:type="spellStart"/>
            <w:r w:rsidRPr="003529F2">
              <w:rPr>
                <w:b/>
                <w:bCs/>
                <w:sz w:val="24"/>
                <w:szCs w:val="24"/>
                <w:lang w:val="lt-LT"/>
              </w:rPr>
              <w:t>The</w:t>
            </w:r>
            <w:proofErr w:type="spellEnd"/>
            <w:r w:rsidRPr="003529F2">
              <w:rPr>
                <w:b/>
                <w:bCs/>
                <w:sz w:val="24"/>
                <w:szCs w:val="24"/>
                <w:lang w:val="lt-LT"/>
              </w:rPr>
              <w:t xml:space="preserve"> </w:t>
            </w:r>
            <w:proofErr w:type="spellStart"/>
            <w:r w:rsidRPr="003529F2">
              <w:rPr>
                <w:b/>
                <w:bCs/>
                <w:sz w:val="24"/>
                <w:szCs w:val="24"/>
                <w:lang w:val="lt-LT"/>
              </w:rPr>
              <w:t>Open</w:t>
            </w:r>
            <w:proofErr w:type="spellEnd"/>
            <w:r w:rsidRPr="003529F2">
              <w:rPr>
                <w:b/>
                <w:bCs/>
                <w:sz w:val="24"/>
                <w:szCs w:val="24"/>
                <w:lang w:val="lt-LT"/>
              </w:rPr>
              <w:t xml:space="preserve"> Group </w:t>
            </w:r>
            <w:proofErr w:type="spellStart"/>
            <w:r w:rsidRPr="003529F2">
              <w:rPr>
                <w:b/>
                <w:bCs/>
                <w:sz w:val="24"/>
                <w:szCs w:val="24"/>
                <w:lang w:val="lt-LT"/>
              </w:rPr>
              <w:t>Architecture</w:t>
            </w:r>
            <w:proofErr w:type="spellEnd"/>
            <w:r w:rsidRPr="003529F2">
              <w:rPr>
                <w:b/>
                <w:bCs/>
                <w:sz w:val="24"/>
                <w:szCs w:val="24"/>
                <w:lang w:val="lt-LT"/>
              </w:rPr>
              <w:t xml:space="preserve"> </w:t>
            </w:r>
            <w:proofErr w:type="spellStart"/>
            <w:r w:rsidRPr="003529F2">
              <w:rPr>
                <w:b/>
                <w:bCs/>
                <w:sz w:val="24"/>
                <w:szCs w:val="24"/>
                <w:lang w:val="lt-LT"/>
              </w:rPr>
              <w:t>Framework</w:t>
            </w:r>
            <w:proofErr w:type="spellEnd"/>
            <w:r w:rsidRPr="003529F2">
              <w:rPr>
                <w:b/>
                <w:bCs/>
                <w:sz w:val="24"/>
                <w:szCs w:val="24"/>
                <w:lang w:val="lt-LT"/>
              </w:rPr>
              <w:t>)</w:t>
            </w:r>
            <w:r w:rsidRPr="003529F2">
              <w:rPr>
                <w:sz w:val="24"/>
                <w:szCs w:val="24"/>
                <w:lang w:val="lt-LT"/>
              </w:rPr>
              <w:t xml:space="preserve"> arba </w:t>
            </w:r>
            <w:r w:rsidRPr="003529F2">
              <w:rPr>
                <w:b/>
                <w:bCs/>
                <w:sz w:val="24"/>
                <w:szCs w:val="24"/>
                <w:lang w:val="lt-LT"/>
              </w:rPr>
              <w:t>CITA (</w:t>
            </w:r>
            <w:proofErr w:type="spellStart"/>
            <w:r w:rsidRPr="003529F2">
              <w:rPr>
                <w:b/>
                <w:bCs/>
                <w:sz w:val="24"/>
                <w:szCs w:val="24"/>
                <w:lang w:val="lt-LT"/>
              </w:rPr>
              <w:t>Certified</w:t>
            </w:r>
            <w:proofErr w:type="spellEnd"/>
            <w:r w:rsidRPr="003529F2">
              <w:rPr>
                <w:b/>
                <w:bCs/>
                <w:sz w:val="24"/>
                <w:szCs w:val="24"/>
                <w:lang w:val="lt-LT"/>
              </w:rPr>
              <w:t xml:space="preserve"> </w:t>
            </w:r>
            <w:proofErr w:type="spellStart"/>
            <w:r w:rsidRPr="003529F2">
              <w:rPr>
                <w:b/>
                <w:bCs/>
                <w:sz w:val="24"/>
                <w:szCs w:val="24"/>
                <w:lang w:val="lt-LT"/>
              </w:rPr>
              <w:t>Information</w:t>
            </w:r>
            <w:proofErr w:type="spellEnd"/>
            <w:r w:rsidRPr="003529F2">
              <w:rPr>
                <w:b/>
                <w:bCs/>
                <w:sz w:val="24"/>
                <w:szCs w:val="24"/>
                <w:lang w:val="lt-LT"/>
              </w:rPr>
              <w:t xml:space="preserve"> </w:t>
            </w:r>
            <w:proofErr w:type="spellStart"/>
            <w:r w:rsidRPr="003529F2">
              <w:rPr>
                <w:b/>
                <w:bCs/>
                <w:sz w:val="24"/>
                <w:szCs w:val="24"/>
                <w:lang w:val="lt-LT"/>
              </w:rPr>
              <w:t>Technology</w:t>
            </w:r>
            <w:proofErr w:type="spellEnd"/>
            <w:r w:rsidRPr="003529F2">
              <w:rPr>
                <w:b/>
                <w:bCs/>
                <w:sz w:val="24"/>
                <w:szCs w:val="24"/>
                <w:lang w:val="lt-LT"/>
              </w:rPr>
              <w:t xml:space="preserve"> </w:t>
            </w:r>
            <w:proofErr w:type="spellStart"/>
            <w:r w:rsidRPr="003529F2">
              <w:rPr>
                <w:b/>
                <w:bCs/>
                <w:sz w:val="24"/>
                <w:szCs w:val="24"/>
                <w:lang w:val="lt-LT"/>
              </w:rPr>
              <w:t>Architect</w:t>
            </w:r>
            <w:proofErr w:type="spellEnd"/>
            <w:r w:rsidRPr="003529F2">
              <w:rPr>
                <w:b/>
                <w:bCs/>
                <w:sz w:val="24"/>
                <w:szCs w:val="24"/>
                <w:lang w:val="lt-LT"/>
              </w:rPr>
              <w:t>)</w:t>
            </w:r>
            <w:r w:rsidRPr="003529F2">
              <w:rPr>
                <w:sz w:val="24"/>
                <w:szCs w:val="24"/>
                <w:lang w:val="lt-LT"/>
              </w:rPr>
              <w:t xml:space="preserve"> arba </w:t>
            </w:r>
            <w:proofErr w:type="spellStart"/>
            <w:r w:rsidRPr="003529F2">
              <w:rPr>
                <w:b/>
                <w:bCs/>
                <w:sz w:val="24"/>
                <w:szCs w:val="24"/>
                <w:lang w:val="lt-LT"/>
              </w:rPr>
              <w:t>Certified</w:t>
            </w:r>
            <w:proofErr w:type="spellEnd"/>
            <w:r w:rsidRPr="003529F2">
              <w:rPr>
                <w:b/>
                <w:bCs/>
                <w:sz w:val="24"/>
                <w:szCs w:val="24"/>
                <w:lang w:val="lt-LT"/>
              </w:rPr>
              <w:t xml:space="preserve"> </w:t>
            </w:r>
            <w:proofErr w:type="spellStart"/>
            <w:r w:rsidRPr="003529F2">
              <w:rPr>
                <w:b/>
                <w:bCs/>
                <w:sz w:val="24"/>
                <w:szCs w:val="24"/>
                <w:lang w:val="lt-LT"/>
              </w:rPr>
              <w:t>Architect</w:t>
            </w:r>
            <w:proofErr w:type="spellEnd"/>
            <w:r w:rsidRPr="003529F2">
              <w:rPr>
                <w:b/>
                <w:bCs/>
                <w:sz w:val="24"/>
                <w:szCs w:val="24"/>
                <w:lang w:val="lt-LT"/>
              </w:rPr>
              <w:t xml:space="preserve"> (</w:t>
            </w:r>
            <w:proofErr w:type="spellStart"/>
            <w:r w:rsidRPr="003529F2">
              <w:rPr>
                <w:b/>
                <w:bCs/>
                <w:sz w:val="24"/>
                <w:szCs w:val="24"/>
                <w:lang w:val="lt-LT"/>
              </w:rPr>
              <w:t>Open</w:t>
            </w:r>
            <w:proofErr w:type="spellEnd"/>
            <w:r w:rsidRPr="003529F2">
              <w:rPr>
                <w:b/>
                <w:bCs/>
                <w:sz w:val="24"/>
                <w:szCs w:val="24"/>
                <w:lang w:val="lt-LT"/>
              </w:rPr>
              <w:t xml:space="preserve"> CA)</w:t>
            </w:r>
            <w:r w:rsidRPr="003529F2">
              <w:rPr>
                <w:sz w:val="24"/>
                <w:szCs w:val="24"/>
                <w:lang w:val="lt-LT"/>
              </w:rPr>
              <w:t xml:space="preserve"> arba </w:t>
            </w:r>
            <w:proofErr w:type="spellStart"/>
            <w:r w:rsidRPr="003529F2">
              <w:rPr>
                <w:b/>
                <w:bCs/>
                <w:sz w:val="24"/>
                <w:szCs w:val="24"/>
                <w:lang w:val="lt-LT"/>
              </w:rPr>
              <w:t>Certified</w:t>
            </w:r>
            <w:proofErr w:type="spellEnd"/>
            <w:r w:rsidRPr="003529F2">
              <w:rPr>
                <w:b/>
                <w:bCs/>
                <w:sz w:val="24"/>
                <w:szCs w:val="24"/>
                <w:lang w:val="lt-LT"/>
              </w:rPr>
              <w:t xml:space="preserve"> SOA </w:t>
            </w:r>
            <w:proofErr w:type="spellStart"/>
            <w:r w:rsidRPr="003529F2">
              <w:rPr>
                <w:b/>
                <w:bCs/>
                <w:sz w:val="24"/>
                <w:szCs w:val="24"/>
                <w:lang w:val="lt-LT"/>
              </w:rPr>
              <w:t>Architect</w:t>
            </w:r>
            <w:proofErr w:type="spellEnd"/>
            <w:r w:rsidRPr="003529F2">
              <w:rPr>
                <w:sz w:val="24"/>
                <w:szCs w:val="24"/>
                <w:lang w:val="lt-LT"/>
              </w:rPr>
              <w:t xml:space="preserve"> arba </w:t>
            </w:r>
            <w:r w:rsidRPr="003529F2">
              <w:rPr>
                <w:b/>
                <w:bCs/>
                <w:sz w:val="24"/>
                <w:szCs w:val="24"/>
                <w:lang w:val="lt-LT"/>
              </w:rPr>
              <w:t xml:space="preserve">BCS </w:t>
            </w:r>
            <w:proofErr w:type="spellStart"/>
            <w:r w:rsidRPr="003529F2">
              <w:rPr>
                <w:b/>
                <w:bCs/>
                <w:sz w:val="24"/>
                <w:szCs w:val="24"/>
                <w:lang w:val="lt-LT"/>
              </w:rPr>
              <w:t>Practitioner</w:t>
            </w:r>
            <w:proofErr w:type="spellEnd"/>
            <w:r w:rsidRPr="003529F2">
              <w:rPr>
                <w:b/>
                <w:bCs/>
                <w:sz w:val="24"/>
                <w:szCs w:val="24"/>
                <w:lang w:val="lt-LT"/>
              </w:rPr>
              <w:t xml:space="preserve"> </w:t>
            </w:r>
            <w:proofErr w:type="spellStart"/>
            <w:r w:rsidRPr="003529F2">
              <w:rPr>
                <w:b/>
                <w:bCs/>
                <w:sz w:val="24"/>
                <w:szCs w:val="24"/>
                <w:lang w:val="lt-LT"/>
              </w:rPr>
              <w:t>Certificate</w:t>
            </w:r>
            <w:proofErr w:type="spellEnd"/>
            <w:r w:rsidRPr="003529F2">
              <w:rPr>
                <w:b/>
                <w:bCs/>
                <w:sz w:val="24"/>
                <w:szCs w:val="24"/>
                <w:lang w:val="lt-LT"/>
              </w:rPr>
              <w:t xml:space="preserve"> </w:t>
            </w:r>
            <w:proofErr w:type="spellStart"/>
            <w:r w:rsidRPr="003529F2">
              <w:rPr>
                <w:b/>
                <w:bCs/>
                <w:sz w:val="24"/>
                <w:szCs w:val="24"/>
                <w:lang w:val="lt-LT"/>
              </w:rPr>
              <w:t>in</w:t>
            </w:r>
            <w:proofErr w:type="spellEnd"/>
            <w:r w:rsidRPr="003529F2">
              <w:rPr>
                <w:b/>
                <w:bCs/>
                <w:sz w:val="24"/>
                <w:szCs w:val="24"/>
                <w:lang w:val="lt-LT"/>
              </w:rPr>
              <w:t xml:space="preserve"> </w:t>
            </w:r>
            <w:proofErr w:type="spellStart"/>
            <w:r w:rsidRPr="003529F2">
              <w:rPr>
                <w:b/>
                <w:bCs/>
                <w:sz w:val="24"/>
                <w:szCs w:val="24"/>
                <w:lang w:val="lt-LT"/>
              </w:rPr>
              <w:t>Enterprise</w:t>
            </w:r>
            <w:proofErr w:type="spellEnd"/>
            <w:r w:rsidRPr="003529F2">
              <w:rPr>
                <w:b/>
                <w:bCs/>
                <w:sz w:val="24"/>
                <w:szCs w:val="24"/>
                <w:lang w:val="lt-LT"/>
              </w:rPr>
              <w:t xml:space="preserve"> </w:t>
            </w:r>
            <w:proofErr w:type="spellStart"/>
            <w:r w:rsidRPr="003529F2">
              <w:rPr>
                <w:b/>
                <w:bCs/>
                <w:sz w:val="24"/>
                <w:szCs w:val="24"/>
                <w:lang w:val="lt-LT"/>
              </w:rPr>
              <w:t>and</w:t>
            </w:r>
            <w:proofErr w:type="spellEnd"/>
            <w:r w:rsidRPr="003529F2">
              <w:rPr>
                <w:b/>
                <w:bCs/>
                <w:sz w:val="24"/>
                <w:szCs w:val="24"/>
                <w:lang w:val="lt-LT"/>
              </w:rPr>
              <w:t xml:space="preserve"> </w:t>
            </w:r>
            <w:proofErr w:type="spellStart"/>
            <w:r w:rsidRPr="003529F2">
              <w:rPr>
                <w:b/>
                <w:bCs/>
                <w:sz w:val="24"/>
                <w:szCs w:val="24"/>
                <w:lang w:val="lt-LT"/>
              </w:rPr>
              <w:t>Solutions</w:t>
            </w:r>
            <w:proofErr w:type="spellEnd"/>
            <w:r w:rsidRPr="003529F2">
              <w:rPr>
                <w:b/>
                <w:bCs/>
                <w:sz w:val="24"/>
                <w:szCs w:val="24"/>
                <w:lang w:val="lt-LT"/>
              </w:rPr>
              <w:t xml:space="preserve"> </w:t>
            </w:r>
            <w:proofErr w:type="spellStart"/>
            <w:r w:rsidRPr="003529F2">
              <w:rPr>
                <w:b/>
                <w:bCs/>
                <w:sz w:val="24"/>
                <w:szCs w:val="24"/>
                <w:lang w:val="lt-LT"/>
              </w:rPr>
              <w:t>Architecture</w:t>
            </w:r>
            <w:proofErr w:type="spellEnd"/>
            <w:ins w:id="14" w:author="Valerija Korolenko" w:date="2025-11-19T13:50:00Z" w16du:dateUtc="2025-11-19T11:50:00Z">
              <w:r w:rsidR="00F13BDA">
                <w:rPr>
                  <w:b/>
                  <w:bCs/>
                  <w:sz w:val="24"/>
                  <w:szCs w:val="24"/>
                  <w:lang w:val="lt-LT"/>
                </w:rPr>
                <w:t xml:space="preserve"> </w:t>
              </w:r>
              <w:proofErr w:type="spellStart"/>
              <w:r w:rsidR="00CF0306" w:rsidRPr="00D710E9">
                <w:rPr>
                  <w:sz w:val="24"/>
                  <w:szCs w:val="24"/>
                  <w:rPrChange w:id="15" w:author="Valerija Korolenko" w:date="2025-12-05T10:18:00Z" w16du:dateUtc="2025-12-05T08:18:00Z">
                    <w:rPr>
                      <w:b/>
                      <w:bCs/>
                      <w:sz w:val="24"/>
                      <w:szCs w:val="24"/>
                    </w:rPr>
                  </w:rPrChange>
                </w:rPr>
                <w:t>arba</w:t>
              </w:r>
              <w:proofErr w:type="spellEnd"/>
              <w:r w:rsidR="00CF0306" w:rsidRPr="00D710E9">
                <w:rPr>
                  <w:b/>
                  <w:bCs/>
                  <w:sz w:val="24"/>
                  <w:szCs w:val="24"/>
                  <w:lang w:val="lt-LT"/>
                </w:rPr>
                <w:t xml:space="preserve"> </w:t>
              </w:r>
            </w:ins>
            <w:ins w:id="16" w:author="Valerija Korolenko" w:date="2025-11-19T13:50:00Z">
              <w:r w:rsidR="00F13BDA" w:rsidRPr="00D710E9">
                <w:rPr>
                  <w:b/>
                  <w:bCs/>
                  <w:sz w:val="24"/>
                  <w:szCs w:val="24"/>
                  <w:rPrChange w:id="17" w:author="Valerija Korolenko" w:date="2025-12-05T10:18:00Z" w16du:dateUtc="2025-12-05T08:18:00Z">
                    <w:rPr>
                      <w:b/>
                      <w:bCs/>
                      <w:i/>
                      <w:iCs/>
                      <w:sz w:val="24"/>
                      <w:szCs w:val="24"/>
                    </w:rPr>
                  </w:rPrChange>
                </w:rPr>
                <w:t xml:space="preserve">Microsoft Certified: Dynamics 365 Finance and Operations Apps Solution Architect Expert </w:t>
              </w:r>
              <w:proofErr w:type="spellStart"/>
              <w:r w:rsidR="00F13BDA" w:rsidRPr="00D710E9">
                <w:rPr>
                  <w:sz w:val="24"/>
                  <w:szCs w:val="24"/>
                  <w:rPrChange w:id="18" w:author="Valerija Korolenko" w:date="2025-12-05T10:18:00Z" w16du:dateUtc="2025-12-05T08:18:00Z">
                    <w:rPr>
                      <w:b/>
                      <w:bCs/>
                      <w:i/>
                      <w:iCs/>
                      <w:sz w:val="24"/>
                      <w:szCs w:val="24"/>
                    </w:rPr>
                  </w:rPrChange>
                </w:rPr>
                <w:t>arba</w:t>
              </w:r>
              <w:proofErr w:type="spellEnd"/>
              <w:r w:rsidR="00F13BDA" w:rsidRPr="00D710E9">
                <w:rPr>
                  <w:b/>
                  <w:bCs/>
                  <w:sz w:val="24"/>
                  <w:szCs w:val="24"/>
                  <w:rPrChange w:id="19" w:author="Valerija Korolenko" w:date="2025-12-05T10:18:00Z" w16du:dateUtc="2025-12-05T08:18:00Z">
                    <w:rPr>
                      <w:b/>
                      <w:bCs/>
                      <w:i/>
                      <w:iCs/>
                      <w:sz w:val="24"/>
                      <w:szCs w:val="24"/>
                    </w:rPr>
                  </w:rPrChange>
                </w:rPr>
                <w:t xml:space="preserve"> Microsoft Certified: Azure Solutions Architect Expert</w:t>
              </w:r>
            </w:ins>
            <w:r w:rsidRPr="003529F2">
              <w:rPr>
                <w:sz w:val="24"/>
                <w:szCs w:val="24"/>
                <w:lang w:val="lt-LT"/>
              </w:rPr>
              <w:t xml:space="preserve"> </w:t>
            </w:r>
            <w:r w:rsidRPr="003529F2">
              <w:rPr>
                <w:rFonts w:eastAsia="Times New Roman"/>
                <w:sz w:val="24"/>
                <w:szCs w:val="24"/>
                <w:lang w:val="lt-LT"/>
              </w:rPr>
              <w:t>galiojantis sertifikatas arba kitas kvalifikaciją įrodantis lygiavertis dokumentas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7D154363" w14:textId="77777777" w:rsidR="004174F5" w:rsidRPr="003529F2" w:rsidRDefault="004174F5" w:rsidP="007133D5">
            <w:pPr>
              <w:tabs>
                <w:tab w:val="center" w:pos="4320"/>
                <w:tab w:val="right" w:pos="8640"/>
              </w:tabs>
              <w:jc w:val="both"/>
              <w:rPr>
                <w:b/>
                <w:bCs/>
                <w:i/>
                <w:iCs/>
                <w:sz w:val="24"/>
                <w:szCs w:val="24"/>
                <w:lang w:val="lt-LT"/>
              </w:rPr>
            </w:pPr>
          </w:p>
        </w:tc>
      </w:tr>
      <w:tr w:rsidR="004174F5" w:rsidRPr="003529F2" w14:paraId="10903BB8" w14:textId="05820B99" w:rsidTr="005A5C02">
        <w:tc>
          <w:tcPr>
            <w:tcW w:w="576" w:type="dxa"/>
          </w:tcPr>
          <w:p w14:paraId="307435A4" w14:textId="4C502CFF"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1.4.</w:t>
            </w:r>
          </w:p>
        </w:tc>
        <w:tc>
          <w:tcPr>
            <w:tcW w:w="4897" w:type="dxa"/>
          </w:tcPr>
          <w:p w14:paraId="55351FAC" w14:textId="1944C4C7" w:rsidR="004174F5" w:rsidRPr="003529F2" w:rsidRDefault="004174F5" w:rsidP="007133D5">
            <w:pPr>
              <w:tabs>
                <w:tab w:val="left" w:pos="207"/>
                <w:tab w:val="center" w:pos="4320"/>
                <w:tab w:val="right" w:pos="8640"/>
              </w:tabs>
              <w:jc w:val="both"/>
              <w:rPr>
                <w:rFonts w:eastAsia="Times New Roman"/>
                <w:sz w:val="24"/>
                <w:szCs w:val="24"/>
                <w:lang w:val="lt-LT"/>
              </w:rPr>
            </w:pPr>
            <w:r w:rsidRPr="003529F2">
              <w:rPr>
                <w:rFonts w:eastAsia="Times New Roman"/>
                <w:sz w:val="24"/>
                <w:szCs w:val="24"/>
                <w:lang w:val="lt-LT"/>
              </w:rPr>
              <w:t xml:space="preserve">Tiekėjas pirkimo sutarties vykdymui turi pasiūlyti </w:t>
            </w:r>
            <w:r w:rsidRPr="003529F2">
              <w:rPr>
                <w:rFonts w:eastAsia="Times New Roman"/>
                <w:b/>
                <w:sz w:val="24"/>
                <w:szCs w:val="24"/>
                <w:lang w:val="lt-LT"/>
              </w:rPr>
              <w:t>Programuotoją</w:t>
            </w:r>
            <w:r w:rsidRPr="003529F2">
              <w:rPr>
                <w:rFonts w:eastAsia="Times New Roman"/>
                <w:bCs/>
                <w:sz w:val="24"/>
                <w:szCs w:val="24"/>
                <w:lang w:val="lt-LT"/>
              </w:rPr>
              <w:t xml:space="preserve"> </w:t>
            </w:r>
            <w:r w:rsidRPr="003529F2">
              <w:rPr>
                <w:rFonts w:eastAsia="Times New Roman"/>
                <w:b/>
                <w:sz w:val="24"/>
                <w:szCs w:val="24"/>
                <w:lang w:val="lt-LT"/>
              </w:rPr>
              <w:t>(-</w:t>
            </w:r>
            <w:proofErr w:type="spellStart"/>
            <w:r w:rsidRPr="003529F2">
              <w:rPr>
                <w:rFonts w:eastAsia="Times New Roman"/>
                <w:b/>
                <w:sz w:val="24"/>
                <w:szCs w:val="24"/>
                <w:lang w:val="lt-LT"/>
              </w:rPr>
              <w:t>us</w:t>
            </w:r>
            <w:proofErr w:type="spellEnd"/>
            <w:r w:rsidRPr="003529F2">
              <w:rPr>
                <w:rFonts w:eastAsia="Times New Roman"/>
                <w:b/>
                <w:sz w:val="24"/>
                <w:szCs w:val="24"/>
                <w:lang w:val="lt-LT"/>
              </w:rPr>
              <w:t>)</w:t>
            </w:r>
            <w:r w:rsidRPr="003529F2">
              <w:rPr>
                <w:rFonts w:eastAsia="Times New Roman"/>
                <w:bCs/>
                <w:sz w:val="24"/>
                <w:szCs w:val="24"/>
                <w:lang w:val="lt-LT"/>
              </w:rPr>
              <w:t>, kurie</w:t>
            </w:r>
            <w:r w:rsidRPr="003529F2">
              <w:rPr>
                <w:rFonts w:eastAsia="Times New Roman"/>
                <w:sz w:val="24"/>
                <w:szCs w:val="24"/>
                <w:lang w:val="lt-LT"/>
              </w:rPr>
              <w:t xml:space="preserve"> turi atitikti šiuos reikalavimus:</w:t>
            </w:r>
          </w:p>
          <w:p w14:paraId="7B512CEF" w14:textId="77777777" w:rsidR="004174F5" w:rsidRPr="003529F2" w:rsidRDefault="004174F5" w:rsidP="007133D5">
            <w:pPr>
              <w:pStyle w:val="ListParagraph"/>
              <w:numPr>
                <w:ilvl w:val="0"/>
                <w:numId w:val="13"/>
              </w:numPr>
              <w:tabs>
                <w:tab w:val="left" w:pos="207"/>
              </w:tabs>
              <w:suppressAutoHyphens w:val="0"/>
              <w:ind w:left="0" w:firstLine="0"/>
              <w:jc w:val="both"/>
              <w:rPr>
                <w:rFonts w:eastAsiaTheme="minorHAnsi"/>
                <w:sz w:val="24"/>
                <w:szCs w:val="24"/>
                <w:lang w:val="lt-LT" w:eastAsia="en-US"/>
              </w:rPr>
            </w:pPr>
            <w:r w:rsidRPr="003529F2">
              <w:rPr>
                <w:rFonts w:eastAsiaTheme="minorHAnsi"/>
                <w:sz w:val="24"/>
                <w:szCs w:val="24"/>
                <w:lang w:val="lt-LT" w:eastAsia="en-US"/>
              </w:rPr>
              <w:lastRenderedPageBreak/>
              <w:t>turi tarptautiniu mastu pripažįstamą programuotojo kvalifikaciją;</w:t>
            </w:r>
          </w:p>
          <w:p w14:paraId="753A95EA" w14:textId="1187165A" w:rsidR="004174F5" w:rsidRPr="003529F2" w:rsidRDefault="004174F5" w:rsidP="007133D5">
            <w:pPr>
              <w:pStyle w:val="ListParagraph"/>
              <w:numPr>
                <w:ilvl w:val="0"/>
                <w:numId w:val="13"/>
              </w:numPr>
              <w:tabs>
                <w:tab w:val="left" w:pos="207"/>
              </w:tabs>
              <w:suppressAutoHyphens w:val="0"/>
              <w:ind w:left="0" w:firstLine="0"/>
              <w:jc w:val="both"/>
              <w:rPr>
                <w:rFonts w:eastAsiaTheme="minorHAnsi"/>
                <w:sz w:val="24"/>
                <w:szCs w:val="24"/>
                <w:lang w:val="lt-LT" w:eastAsia="en-US"/>
              </w:rPr>
            </w:pPr>
            <w:r w:rsidRPr="003529F2">
              <w:rPr>
                <w:rFonts w:eastAsiaTheme="minorHAnsi"/>
                <w:sz w:val="24"/>
                <w:szCs w:val="24"/>
                <w:lang w:val="lt-LT"/>
              </w:rPr>
              <w:t xml:space="preserve">per paskutinius 5 (penkis) metus </w:t>
            </w:r>
            <w:r w:rsidRPr="003529F2">
              <w:rPr>
                <w:rFonts w:eastAsia="Times New Roman"/>
                <w:sz w:val="24"/>
                <w:szCs w:val="24"/>
                <w:lang w:val="lt-LT"/>
              </w:rPr>
              <w:t xml:space="preserve">iki paraiškos pateikimo termino pabaigos </w:t>
            </w:r>
            <w:r w:rsidRPr="003529F2">
              <w:rPr>
                <w:rFonts w:eastAsiaTheme="minorHAnsi"/>
                <w:sz w:val="24"/>
                <w:szCs w:val="24"/>
                <w:lang w:val="lt-LT"/>
              </w:rPr>
              <w:t xml:space="preserve">yra </w:t>
            </w:r>
            <w:r w:rsidRPr="003529F2">
              <w:rPr>
                <w:rFonts w:eastAsia="Times New Roman"/>
                <w:sz w:val="24"/>
                <w:szCs w:val="24"/>
                <w:lang w:val="lt-LT" w:eastAsia="en-US"/>
              </w:rPr>
              <w:t xml:space="preserve">dalyvavęs (programuotojo rolėje) bent vienoje sutartyje (projekte), kurios metu buvo kuriama ir/arba modernizuojama ir/arba diegiama </w:t>
            </w:r>
            <w:r w:rsidRPr="003529F2">
              <w:rPr>
                <w:color w:val="000000" w:themeColor="text1"/>
                <w:sz w:val="24"/>
                <w:szCs w:val="24"/>
                <w:lang w:val="lt-LT"/>
              </w:rPr>
              <w:t xml:space="preserve">verslo/finansų/resursų valdymo informacinės sistemos (angl. ERP – </w:t>
            </w:r>
            <w:proofErr w:type="spellStart"/>
            <w:r w:rsidRPr="003529F2">
              <w:rPr>
                <w:color w:val="000000" w:themeColor="text1"/>
                <w:sz w:val="24"/>
                <w:szCs w:val="24"/>
                <w:lang w:val="lt-LT"/>
              </w:rPr>
              <w:t>Enterprise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resource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panning</w:t>
            </w:r>
            <w:proofErr w:type="spellEnd"/>
            <w:r w:rsidRPr="003529F2">
              <w:rPr>
                <w:color w:val="000000" w:themeColor="text1"/>
                <w:sz w:val="24"/>
                <w:szCs w:val="24"/>
                <w:lang w:val="lt-LT"/>
              </w:rPr>
              <w:t>)</w:t>
            </w:r>
            <w:r w:rsidRPr="003529F2">
              <w:rPr>
                <w:rFonts w:eastAsia="Times New Roman"/>
                <w:sz w:val="24"/>
                <w:szCs w:val="24"/>
                <w:lang w:val="lt-LT" w:eastAsia="en-US"/>
              </w:rPr>
              <w:t>.</w:t>
            </w:r>
          </w:p>
        </w:tc>
        <w:tc>
          <w:tcPr>
            <w:tcW w:w="5772" w:type="dxa"/>
          </w:tcPr>
          <w:p w14:paraId="4F850748"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3AB79030" w14:textId="77777777" w:rsidR="004174F5" w:rsidRPr="003529F2" w:rsidRDefault="004174F5" w:rsidP="00162AAE">
            <w:pPr>
              <w:rPr>
                <w:rFonts w:eastAsia="Times New Roman"/>
                <w:sz w:val="24"/>
                <w:szCs w:val="24"/>
                <w:lang w:val="lt-LT"/>
              </w:rPr>
            </w:pPr>
            <w:r w:rsidRPr="003529F2">
              <w:rPr>
                <w:rFonts w:eastAsia="Times New Roman"/>
                <w:sz w:val="24"/>
                <w:szCs w:val="24"/>
                <w:lang w:val="lt-LT"/>
              </w:rPr>
              <w:t>1) 1 eil. reikalaujami dokumentai;</w:t>
            </w:r>
          </w:p>
          <w:p w14:paraId="63961AD5" w14:textId="3374183F" w:rsidR="004174F5" w:rsidRPr="003529F2" w:rsidRDefault="004174F5" w:rsidP="000E7858">
            <w:pPr>
              <w:jc w:val="both"/>
              <w:rPr>
                <w:rFonts w:eastAsia="Times New Roman"/>
                <w:sz w:val="24"/>
                <w:szCs w:val="24"/>
                <w:lang w:val="lt-LT"/>
              </w:rPr>
            </w:pPr>
            <w:r w:rsidRPr="003529F2">
              <w:rPr>
                <w:rFonts w:eastAsia="Times New Roman"/>
                <w:sz w:val="24"/>
                <w:szCs w:val="24"/>
                <w:lang w:val="lt-LT"/>
              </w:rPr>
              <w:lastRenderedPageBreak/>
              <w:t>2) Siūlomo (-ų) specialisto (-ų) kvalifikaciją patvirtinantis (-</w:t>
            </w:r>
            <w:proofErr w:type="spellStart"/>
            <w:r w:rsidRPr="003529F2">
              <w:rPr>
                <w:rFonts w:eastAsia="Times New Roman"/>
                <w:sz w:val="24"/>
                <w:szCs w:val="24"/>
                <w:lang w:val="lt-LT"/>
              </w:rPr>
              <w:t>ys</w:t>
            </w:r>
            <w:proofErr w:type="spellEnd"/>
            <w:r w:rsidRPr="003529F2">
              <w:rPr>
                <w:rFonts w:eastAsia="Times New Roman"/>
                <w:sz w:val="24"/>
                <w:szCs w:val="24"/>
                <w:lang w:val="lt-LT"/>
              </w:rPr>
              <w:t>)</w:t>
            </w:r>
            <w:r w:rsidRPr="003529F2">
              <w:rPr>
                <w:sz w:val="24"/>
                <w:szCs w:val="24"/>
                <w:lang w:val="lt-LT"/>
              </w:rPr>
              <w:t xml:space="preserve"> </w:t>
            </w:r>
            <w:r w:rsidRPr="003529F2">
              <w:rPr>
                <w:rFonts w:eastAsia="Times New Roman"/>
                <w:sz w:val="24"/>
                <w:szCs w:val="24"/>
                <w:lang w:val="lt-LT"/>
              </w:rPr>
              <w:t>galiojantis (-</w:t>
            </w:r>
            <w:proofErr w:type="spellStart"/>
            <w:r w:rsidRPr="003529F2">
              <w:rPr>
                <w:rFonts w:eastAsia="Times New Roman"/>
                <w:sz w:val="24"/>
                <w:szCs w:val="24"/>
                <w:lang w:val="lt-LT"/>
              </w:rPr>
              <w:t>ys</w:t>
            </w:r>
            <w:proofErr w:type="spellEnd"/>
            <w:r w:rsidRPr="003529F2">
              <w:rPr>
                <w:rFonts w:eastAsia="Times New Roman"/>
                <w:sz w:val="24"/>
                <w:szCs w:val="24"/>
                <w:lang w:val="lt-LT"/>
              </w:rPr>
              <w:t>) sertifikatas (-ai).</w:t>
            </w:r>
          </w:p>
        </w:tc>
        <w:tc>
          <w:tcPr>
            <w:tcW w:w="3533" w:type="dxa"/>
            <w:vMerge/>
          </w:tcPr>
          <w:p w14:paraId="6903956A" w14:textId="50381952" w:rsidR="004174F5" w:rsidRPr="003529F2" w:rsidRDefault="004174F5" w:rsidP="007133D5">
            <w:pPr>
              <w:tabs>
                <w:tab w:val="center" w:pos="4320"/>
                <w:tab w:val="right" w:pos="8640"/>
              </w:tabs>
              <w:jc w:val="both"/>
              <w:rPr>
                <w:b/>
                <w:bCs/>
                <w:i/>
                <w:iCs/>
                <w:sz w:val="24"/>
                <w:szCs w:val="24"/>
                <w:lang w:val="lt-LT"/>
              </w:rPr>
            </w:pPr>
          </w:p>
        </w:tc>
      </w:tr>
      <w:tr w:rsidR="004174F5" w:rsidRPr="003529F2" w14:paraId="7CFB658E" w14:textId="0453971B" w:rsidTr="005A5C02">
        <w:tc>
          <w:tcPr>
            <w:tcW w:w="576" w:type="dxa"/>
          </w:tcPr>
          <w:p w14:paraId="084FA942" w14:textId="0154EC2B"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1.5.</w:t>
            </w:r>
          </w:p>
        </w:tc>
        <w:tc>
          <w:tcPr>
            <w:tcW w:w="4897" w:type="dxa"/>
          </w:tcPr>
          <w:p w14:paraId="09DDE29D" w14:textId="27F70393" w:rsidR="004174F5" w:rsidRPr="003529F2" w:rsidRDefault="004174F5" w:rsidP="007133D5">
            <w:pPr>
              <w:tabs>
                <w:tab w:val="left" w:pos="207"/>
              </w:tabs>
              <w:jc w:val="both"/>
              <w:rPr>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testavimo specialistą</w:t>
            </w:r>
            <w:r w:rsidRPr="003529F2">
              <w:rPr>
                <w:rFonts w:eastAsia="Times New Roman"/>
                <w:bCs/>
                <w:sz w:val="24"/>
                <w:szCs w:val="24"/>
                <w:lang w:val="lt-LT"/>
              </w:rPr>
              <w:t>, kuris</w:t>
            </w:r>
            <w:r w:rsidRPr="003529F2">
              <w:rPr>
                <w:rFonts w:eastAsia="Times New Roman"/>
                <w:sz w:val="24"/>
                <w:szCs w:val="24"/>
                <w:lang w:val="lt-LT"/>
              </w:rPr>
              <w:t xml:space="preserve"> turi atitikti šiuos reikalavimus:</w:t>
            </w:r>
          </w:p>
          <w:p w14:paraId="51645C36" w14:textId="77777777" w:rsidR="004174F5" w:rsidRPr="003529F2" w:rsidRDefault="004174F5" w:rsidP="007133D5">
            <w:pPr>
              <w:pStyle w:val="ListParagraph"/>
              <w:numPr>
                <w:ilvl w:val="0"/>
                <w:numId w:val="16"/>
              </w:numPr>
              <w:tabs>
                <w:tab w:val="left" w:pos="207"/>
              </w:tabs>
              <w:ind w:left="0" w:firstLine="0"/>
              <w:jc w:val="both"/>
              <w:rPr>
                <w:rFonts w:eastAsia="Times New Roman"/>
                <w:sz w:val="24"/>
                <w:szCs w:val="24"/>
                <w:lang w:val="lt-LT"/>
              </w:rPr>
            </w:pPr>
            <w:r w:rsidRPr="003529F2">
              <w:rPr>
                <w:rFonts w:eastAsia="Times New Roman"/>
                <w:sz w:val="24"/>
                <w:szCs w:val="24"/>
                <w:lang w:val="lt-LT"/>
              </w:rPr>
              <w:t>turi tarptautiniu mastu pripažįstamą IS testuotojo kvalifikaciją;</w:t>
            </w:r>
          </w:p>
          <w:p w14:paraId="731D1148" w14:textId="04E28031" w:rsidR="004174F5" w:rsidRPr="003529F2" w:rsidRDefault="004174F5" w:rsidP="007133D5">
            <w:pPr>
              <w:pStyle w:val="ListParagraph"/>
              <w:numPr>
                <w:ilvl w:val="0"/>
                <w:numId w:val="16"/>
              </w:numPr>
              <w:tabs>
                <w:tab w:val="left" w:pos="207"/>
              </w:tabs>
              <w:ind w:left="0" w:firstLine="0"/>
              <w:jc w:val="both"/>
              <w:rPr>
                <w:rFonts w:eastAsia="Times New Roman"/>
                <w:sz w:val="24"/>
                <w:szCs w:val="24"/>
                <w:lang w:val="lt-LT"/>
              </w:rPr>
            </w:pPr>
            <w:r w:rsidRPr="003529F2">
              <w:rPr>
                <w:rFonts w:eastAsia="Times New Roman"/>
                <w:sz w:val="24"/>
                <w:szCs w:val="24"/>
                <w:lang w:val="lt-LT"/>
              </w:rPr>
              <w:t>per paskutinius 5 (penkerius) metus iki paraiškos pateikimo termino pabaigos turi ne trumpesnę kaip 3 metų informacinių sistemų testavimo patirtį, vykdant informacinių sistemų 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w:t>
            </w:r>
          </w:p>
        </w:tc>
        <w:tc>
          <w:tcPr>
            <w:tcW w:w="5772" w:type="dxa"/>
          </w:tcPr>
          <w:p w14:paraId="0A6068BF" w14:textId="364BADA4"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737B1F4E" w14:textId="7494C542"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3D2CDBDC" w14:textId="2D1B39B4" w:rsidR="004174F5" w:rsidRPr="003529F2" w:rsidRDefault="004174F5" w:rsidP="007133D5">
            <w:pPr>
              <w:ind w:firstLine="5"/>
              <w:jc w:val="both"/>
              <w:rPr>
                <w:rFonts w:eastAsia="Times New Roman"/>
                <w:sz w:val="24"/>
                <w:szCs w:val="24"/>
                <w:lang w:val="lt-LT"/>
              </w:rPr>
            </w:pPr>
            <w:r w:rsidRPr="003529F2">
              <w:rPr>
                <w:rFonts w:eastAsia="Times New Roman"/>
                <w:sz w:val="24"/>
                <w:szCs w:val="24"/>
                <w:lang w:val="lt-LT"/>
              </w:rPr>
              <w:t>2) Siūlomo specialisto kvalifikaciją patvirtinantis</w:t>
            </w:r>
            <w:r w:rsidRPr="003529F2">
              <w:rPr>
                <w:sz w:val="24"/>
                <w:szCs w:val="24"/>
                <w:lang w:val="lt-LT"/>
              </w:rPr>
              <w:t xml:space="preserve"> </w:t>
            </w:r>
            <w:r w:rsidRPr="003529F2">
              <w:rPr>
                <w:b/>
                <w:bCs/>
                <w:sz w:val="24"/>
                <w:szCs w:val="24"/>
                <w:shd w:val="clear" w:color="auto" w:fill="FFFFFF"/>
                <w:lang w:val="lt-LT"/>
              </w:rPr>
              <w:t xml:space="preserve">ISTQB (International </w:t>
            </w:r>
            <w:proofErr w:type="spellStart"/>
            <w:r w:rsidRPr="003529F2">
              <w:rPr>
                <w:b/>
                <w:bCs/>
                <w:sz w:val="24"/>
                <w:szCs w:val="24"/>
                <w:shd w:val="clear" w:color="auto" w:fill="FFFFFF"/>
                <w:lang w:val="lt-LT"/>
              </w:rPr>
              <w:t>Software</w:t>
            </w:r>
            <w:proofErr w:type="spellEnd"/>
            <w:r w:rsidRPr="003529F2">
              <w:rPr>
                <w:b/>
                <w:bCs/>
                <w:sz w:val="24"/>
                <w:szCs w:val="24"/>
                <w:shd w:val="clear" w:color="auto" w:fill="FFFFFF"/>
                <w:lang w:val="lt-LT"/>
              </w:rPr>
              <w:t xml:space="preserve"> </w:t>
            </w:r>
            <w:proofErr w:type="spellStart"/>
            <w:r w:rsidRPr="003529F2">
              <w:rPr>
                <w:b/>
                <w:bCs/>
                <w:sz w:val="24"/>
                <w:szCs w:val="24"/>
                <w:shd w:val="clear" w:color="auto" w:fill="FFFFFF"/>
                <w:lang w:val="lt-LT"/>
              </w:rPr>
              <w:t>Testing</w:t>
            </w:r>
            <w:proofErr w:type="spellEnd"/>
            <w:r w:rsidRPr="003529F2">
              <w:rPr>
                <w:b/>
                <w:bCs/>
                <w:sz w:val="24"/>
                <w:szCs w:val="24"/>
                <w:shd w:val="clear" w:color="auto" w:fill="FFFFFF"/>
                <w:lang w:val="lt-LT"/>
              </w:rPr>
              <w:t xml:space="preserve"> </w:t>
            </w:r>
            <w:proofErr w:type="spellStart"/>
            <w:r w:rsidRPr="003529F2">
              <w:rPr>
                <w:b/>
                <w:bCs/>
                <w:sz w:val="24"/>
                <w:szCs w:val="24"/>
                <w:shd w:val="clear" w:color="auto" w:fill="FFFFFF"/>
                <w:lang w:val="lt-LT"/>
              </w:rPr>
              <w:t>Qualifications</w:t>
            </w:r>
            <w:proofErr w:type="spellEnd"/>
            <w:r w:rsidRPr="003529F2">
              <w:rPr>
                <w:b/>
                <w:bCs/>
                <w:sz w:val="24"/>
                <w:szCs w:val="24"/>
                <w:shd w:val="clear" w:color="auto" w:fill="FFFFFF"/>
                <w:lang w:val="lt-LT"/>
              </w:rPr>
              <w:t xml:space="preserve"> </w:t>
            </w:r>
            <w:proofErr w:type="spellStart"/>
            <w:r w:rsidRPr="003529F2">
              <w:rPr>
                <w:b/>
                <w:bCs/>
                <w:sz w:val="24"/>
                <w:szCs w:val="24"/>
                <w:shd w:val="clear" w:color="auto" w:fill="FFFFFF"/>
                <w:lang w:val="lt-LT"/>
              </w:rPr>
              <w:t>Board</w:t>
            </w:r>
            <w:proofErr w:type="spellEnd"/>
            <w:r w:rsidRPr="003529F2">
              <w:rPr>
                <w:b/>
                <w:bCs/>
                <w:sz w:val="24"/>
                <w:szCs w:val="24"/>
                <w:shd w:val="clear" w:color="auto" w:fill="FFFFFF"/>
                <w:lang w:val="lt-LT"/>
              </w:rPr>
              <w:t xml:space="preserve">) </w:t>
            </w:r>
            <w:r w:rsidRPr="003529F2">
              <w:rPr>
                <w:rFonts w:eastAsiaTheme="minorHAnsi"/>
                <w:sz w:val="24"/>
                <w:szCs w:val="24"/>
                <w:lang w:val="lt-LT"/>
              </w:rPr>
              <w:t xml:space="preserve">arba </w:t>
            </w:r>
            <w:r w:rsidRPr="003529F2">
              <w:rPr>
                <w:rFonts w:eastAsiaTheme="minorHAnsi"/>
                <w:b/>
                <w:bCs/>
                <w:sz w:val="24"/>
                <w:szCs w:val="24"/>
                <w:lang w:val="lt-LT"/>
              </w:rPr>
              <w:t xml:space="preserve">BCS </w:t>
            </w:r>
            <w:proofErr w:type="spellStart"/>
            <w:r w:rsidRPr="003529F2">
              <w:rPr>
                <w:rFonts w:eastAsiaTheme="minorHAnsi"/>
                <w:b/>
                <w:bCs/>
                <w:sz w:val="24"/>
                <w:szCs w:val="24"/>
                <w:lang w:val="lt-LT"/>
              </w:rPr>
              <w:t>Intermediate</w:t>
            </w:r>
            <w:proofErr w:type="spellEnd"/>
            <w:r w:rsidRPr="003529F2">
              <w:rPr>
                <w:rFonts w:eastAsiaTheme="minorHAnsi"/>
                <w:b/>
                <w:bCs/>
                <w:sz w:val="24"/>
                <w:szCs w:val="24"/>
                <w:lang w:val="lt-LT"/>
              </w:rPr>
              <w:t xml:space="preserve"> </w:t>
            </w:r>
            <w:proofErr w:type="spellStart"/>
            <w:r w:rsidRPr="003529F2">
              <w:rPr>
                <w:rFonts w:eastAsiaTheme="minorHAnsi"/>
                <w:b/>
                <w:bCs/>
                <w:sz w:val="24"/>
                <w:szCs w:val="24"/>
                <w:lang w:val="lt-LT"/>
              </w:rPr>
              <w:t>Certificate</w:t>
            </w:r>
            <w:proofErr w:type="spellEnd"/>
            <w:r w:rsidRPr="003529F2">
              <w:rPr>
                <w:rFonts w:eastAsiaTheme="minorHAnsi"/>
                <w:b/>
                <w:bCs/>
                <w:sz w:val="24"/>
                <w:szCs w:val="24"/>
                <w:lang w:val="lt-LT"/>
              </w:rPr>
              <w:t xml:space="preserve"> </w:t>
            </w:r>
            <w:proofErr w:type="spellStart"/>
            <w:r w:rsidRPr="003529F2">
              <w:rPr>
                <w:rFonts w:eastAsiaTheme="minorHAnsi"/>
                <w:b/>
                <w:bCs/>
                <w:sz w:val="24"/>
                <w:szCs w:val="24"/>
                <w:lang w:val="lt-LT"/>
              </w:rPr>
              <w:t>in</w:t>
            </w:r>
            <w:proofErr w:type="spellEnd"/>
            <w:r w:rsidRPr="003529F2">
              <w:rPr>
                <w:rFonts w:eastAsiaTheme="minorHAnsi"/>
                <w:b/>
                <w:bCs/>
                <w:sz w:val="24"/>
                <w:szCs w:val="24"/>
                <w:lang w:val="lt-LT"/>
              </w:rPr>
              <w:t xml:space="preserve"> </w:t>
            </w:r>
            <w:proofErr w:type="spellStart"/>
            <w:r w:rsidRPr="003529F2">
              <w:rPr>
                <w:rFonts w:eastAsiaTheme="minorHAnsi"/>
                <w:b/>
                <w:bCs/>
                <w:sz w:val="24"/>
                <w:szCs w:val="24"/>
                <w:lang w:val="lt-LT"/>
              </w:rPr>
              <w:t>Software</w:t>
            </w:r>
            <w:proofErr w:type="spellEnd"/>
            <w:r w:rsidRPr="003529F2">
              <w:rPr>
                <w:rFonts w:eastAsiaTheme="minorHAnsi"/>
                <w:b/>
                <w:bCs/>
                <w:sz w:val="24"/>
                <w:szCs w:val="24"/>
                <w:lang w:val="lt-LT"/>
              </w:rPr>
              <w:t xml:space="preserve"> </w:t>
            </w:r>
            <w:proofErr w:type="spellStart"/>
            <w:r w:rsidRPr="003529F2">
              <w:rPr>
                <w:rFonts w:eastAsiaTheme="minorHAnsi"/>
                <w:b/>
                <w:bCs/>
                <w:sz w:val="24"/>
                <w:szCs w:val="24"/>
                <w:lang w:val="lt-LT"/>
              </w:rPr>
              <w:t>Testing</w:t>
            </w:r>
            <w:proofErr w:type="spellEnd"/>
            <w:r w:rsidRPr="003529F2">
              <w:rPr>
                <w:rFonts w:eastAsiaTheme="minorHAnsi"/>
                <w:sz w:val="24"/>
                <w:szCs w:val="24"/>
                <w:lang w:val="lt-LT"/>
              </w:rPr>
              <w:t xml:space="preserve"> </w:t>
            </w:r>
            <w:r w:rsidRPr="003529F2">
              <w:rPr>
                <w:rFonts w:eastAsia="Times New Roman"/>
                <w:sz w:val="24"/>
                <w:szCs w:val="24"/>
                <w:lang w:val="lt-LT"/>
              </w:rPr>
              <w:t>galiojantis sertifikatas arba kitas kvalifikaciją įrodantis lygiavertis dokumentas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15D88D8D" w14:textId="77777777" w:rsidR="004174F5" w:rsidRPr="003529F2" w:rsidRDefault="004174F5" w:rsidP="007133D5">
            <w:pPr>
              <w:tabs>
                <w:tab w:val="center" w:pos="4320"/>
                <w:tab w:val="right" w:pos="8640"/>
              </w:tabs>
              <w:jc w:val="both"/>
              <w:rPr>
                <w:b/>
                <w:bCs/>
                <w:i/>
                <w:iCs/>
                <w:sz w:val="24"/>
                <w:szCs w:val="24"/>
                <w:lang w:val="lt-LT"/>
              </w:rPr>
            </w:pPr>
          </w:p>
        </w:tc>
      </w:tr>
      <w:tr w:rsidR="004174F5" w:rsidRPr="003529F2" w14:paraId="141F6E4C" w14:textId="12178FBD" w:rsidTr="005A5C02">
        <w:tc>
          <w:tcPr>
            <w:tcW w:w="576" w:type="dxa"/>
          </w:tcPr>
          <w:p w14:paraId="5373E23C" w14:textId="19699966"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1.6.</w:t>
            </w:r>
          </w:p>
        </w:tc>
        <w:tc>
          <w:tcPr>
            <w:tcW w:w="4897" w:type="dxa"/>
          </w:tcPr>
          <w:p w14:paraId="2C116302" w14:textId="70825212" w:rsidR="004174F5" w:rsidRPr="003529F2" w:rsidRDefault="004174F5" w:rsidP="007133D5">
            <w:pPr>
              <w:tabs>
                <w:tab w:val="left" w:pos="207"/>
              </w:tabs>
              <w:jc w:val="both"/>
              <w:rPr>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Informacinių sistemų saugos specialistą</w:t>
            </w:r>
            <w:r w:rsidRPr="003529F2">
              <w:rPr>
                <w:rFonts w:eastAsia="Times New Roman"/>
                <w:bCs/>
                <w:sz w:val="24"/>
                <w:szCs w:val="24"/>
                <w:lang w:val="lt-LT"/>
              </w:rPr>
              <w:t>, kuris</w:t>
            </w:r>
            <w:r w:rsidRPr="003529F2">
              <w:rPr>
                <w:rFonts w:eastAsia="Times New Roman"/>
                <w:sz w:val="24"/>
                <w:szCs w:val="24"/>
                <w:lang w:val="lt-LT"/>
              </w:rPr>
              <w:t xml:space="preserve"> turi atitikti šiuos reikalavimus:</w:t>
            </w:r>
          </w:p>
          <w:p w14:paraId="321005F7" w14:textId="28BA8189" w:rsidR="004174F5" w:rsidRPr="003529F2" w:rsidRDefault="004174F5" w:rsidP="007133D5">
            <w:pPr>
              <w:pStyle w:val="ListParagraph"/>
              <w:numPr>
                <w:ilvl w:val="0"/>
                <w:numId w:val="17"/>
              </w:numPr>
              <w:tabs>
                <w:tab w:val="left" w:pos="207"/>
              </w:tabs>
              <w:ind w:left="0" w:firstLine="0"/>
              <w:jc w:val="both"/>
              <w:rPr>
                <w:rFonts w:eastAsia="Times New Roman"/>
                <w:sz w:val="24"/>
                <w:szCs w:val="24"/>
                <w:lang w:val="lt-LT"/>
              </w:rPr>
            </w:pPr>
            <w:r w:rsidRPr="003529F2">
              <w:rPr>
                <w:rFonts w:eastAsia="Times New Roman"/>
                <w:sz w:val="24"/>
                <w:szCs w:val="24"/>
                <w:lang w:val="lt-LT"/>
              </w:rPr>
              <w:t>turi tarptautiniu mastu pripažįstamą IS saugos eksperto kvalifikaciją;</w:t>
            </w:r>
          </w:p>
          <w:p w14:paraId="1FBAF622" w14:textId="4D940CED" w:rsidR="004174F5" w:rsidRPr="003529F2" w:rsidRDefault="004174F5" w:rsidP="007133D5">
            <w:pPr>
              <w:tabs>
                <w:tab w:val="center" w:pos="4320"/>
                <w:tab w:val="right" w:pos="8640"/>
              </w:tabs>
              <w:jc w:val="both"/>
              <w:rPr>
                <w:rFonts w:eastAsia="Times New Roman"/>
                <w:b/>
                <w:sz w:val="24"/>
                <w:szCs w:val="24"/>
                <w:lang w:val="lt-LT" w:eastAsia="lt-LT"/>
              </w:rPr>
            </w:pPr>
            <w:r w:rsidRPr="003529F2">
              <w:rPr>
                <w:rFonts w:eastAsia="Times New Roman"/>
                <w:sz w:val="24"/>
                <w:szCs w:val="24"/>
                <w:lang w:val="lt-LT"/>
              </w:rPr>
              <w:t xml:space="preserve">2. per paskutinius 5 (penkerius) metus iki paraiškos pateikimo termino pabaigos turi ne </w:t>
            </w:r>
            <w:r w:rsidRPr="003529F2">
              <w:rPr>
                <w:rFonts w:eastAsia="Times New Roman"/>
                <w:sz w:val="24"/>
                <w:szCs w:val="24"/>
                <w:lang w:val="lt-LT"/>
              </w:rPr>
              <w:lastRenderedPageBreak/>
              <w:t xml:space="preserve">trumpesnę kaip 3 metų informacinių sistemų </w:t>
            </w:r>
            <w:ins w:id="20" w:author="Valerija Korolenko" w:date="2025-11-19T13:45:00Z" w16du:dateUtc="2025-11-19T11:45:00Z">
              <w:r w:rsidR="006E6CBE" w:rsidRPr="00C82089">
                <w:rPr>
                  <w:rFonts w:eastAsia="Times New Roman"/>
                  <w:sz w:val="24"/>
                  <w:szCs w:val="24"/>
                  <w:lang w:val="lt-LT"/>
                </w:rPr>
                <w:t xml:space="preserve">saugos </w:t>
              </w:r>
            </w:ins>
            <w:r w:rsidRPr="00C82089">
              <w:rPr>
                <w:rFonts w:eastAsia="Times New Roman"/>
                <w:sz w:val="24"/>
                <w:szCs w:val="24"/>
                <w:lang w:val="lt-LT"/>
              </w:rPr>
              <w:t>testavimo</w:t>
            </w:r>
            <w:ins w:id="21" w:author="Valerija Korolenko" w:date="2025-11-19T13:45:00Z" w16du:dateUtc="2025-11-19T11:45:00Z">
              <w:r w:rsidR="006E6CBE" w:rsidRPr="00646505">
                <w:rPr>
                  <w:sz w:val="24"/>
                  <w:szCs w:val="24"/>
                  <w:lang w:val="lt-LT"/>
                  <w:rPrChange w:id="22" w:author="Valerija Korolenko" w:date="2026-01-05T14:18:00Z" w16du:dateUtc="2026-01-05T12:18:00Z">
                    <w:rPr/>
                  </w:rPrChange>
                </w:rPr>
                <w:t xml:space="preserve"> arba saugos vertinimo arba saugos audit</w:t>
              </w:r>
            </w:ins>
            <w:ins w:id="23" w:author="Valerija Korolenko" w:date="2025-11-19T13:54:00Z" w16du:dateUtc="2025-11-19T11:54:00Z">
              <w:r w:rsidR="00C82089" w:rsidRPr="00646505">
                <w:rPr>
                  <w:sz w:val="24"/>
                  <w:szCs w:val="24"/>
                  <w:lang w:val="lt-LT"/>
                  <w:rPrChange w:id="24" w:author="Valerija Korolenko" w:date="2026-01-05T14:18:00Z" w16du:dateUtc="2026-01-05T12:18:00Z">
                    <w:rPr>
                      <w:sz w:val="24"/>
                      <w:szCs w:val="24"/>
                    </w:rPr>
                  </w:rPrChange>
                </w:rPr>
                <w:t>o</w:t>
              </w:r>
            </w:ins>
            <w:ins w:id="25" w:author="Valerija Korolenko" w:date="2025-11-19T13:45:00Z" w16du:dateUtc="2025-11-19T11:45:00Z">
              <w:r w:rsidR="006E6CBE" w:rsidRPr="00646505">
                <w:rPr>
                  <w:sz w:val="24"/>
                  <w:szCs w:val="24"/>
                  <w:lang w:val="lt-LT"/>
                  <w:rPrChange w:id="26" w:author="Valerija Korolenko" w:date="2026-01-05T14:18:00Z" w16du:dateUtc="2026-01-05T12:18:00Z">
                    <w:rPr/>
                  </w:rPrChange>
                </w:rPr>
                <w:t xml:space="preserve"> </w:t>
              </w:r>
            </w:ins>
            <w:r w:rsidRPr="003529F2">
              <w:rPr>
                <w:rFonts w:eastAsia="Times New Roman"/>
                <w:sz w:val="24"/>
                <w:szCs w:val="24"/>
                <w:lang w:val="lt-LT"/>
              </w:rPr>
              <w:t>patirtį, vykdant informacinių sistemų kūrimo ir/ar modernizavimo</w:t>
            </w:r>
            <w:r w:rsidRPr="003529F2">
              <w:rPr>
                <w:rFonts w:eastAsia="Times New Roman"/>
                <w:sz w:val="24"/>
                <w:szCs w:val="24"/>
                <w:vertAlign w:val="superscript"/>
                <w:lang w:val="lt-LT"/>
              </w:rPr>
              <w:t>2</w:t>
            </w:r>
            <w:r w:rsidRPr="003529F2">
              <w:rPr>
                <w:rFonts w:eastAsia="Times New Roman"/>
                <w:sz w:val="24"/>
                <w:szCs w:val="24"/>
                <w:lang w:val="lt-LT"/>
              </w:rPr>
              <w:t xml:space="preserve"> ir/ar diegimo sutartis (projektus).</w:t>
            </w:r>
          </w:p>
        </w:tc>
        <w:tc>
          <w:tcPr>
            <w:tcW w:w="5772" w:type="dxa"/>
          </w:tcPr>
          <w:p w14:paraId="105142C0"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lastRenderedPageBreak/>
              <w:t>Kartu su paraiška pateikiama:</w:t>
            </w:r>
          </w:p>
          <w:p w14:paraId="7DD4A188" w14:textId="77777777"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p w14:paraId="62814420" w14:textId="257AC16E" w:rsidR="004174F5" w:rsidRPr="003529F2" w:rsidRDefault="004174F5" w:rsidP="007133D5">
            <w:pPr>
              <w:ind w:firstLine="6"/>
              <w:jc w:val="both"/>
              <w:rPr>
                <w:rFonts w:eastAsia="Times New Roman"/>
                <w:sz w:val="24"/>
                <w:szCs w:val="24"/>
                <w:lang w:val="lt-LT"/>
              </w:rPr>
            </w:pPr>
            <w:r w:rsidRPr="003529F2">
              <w:rPr>
                <w:rFonts w:eastAsia="Times New Roman"/>
                <w:sz w:val="24"/>
                <w:szCs w:val="24"/>
                <w:lang w:val="lt-LT"/>
              </w:rPr>
              <w:t>2) Siūlomo specialisto kvalifikaciją patvirtinantis</w:t>
            </w:r>
            <w:r w:rsidRPr="003529F2">
              <w:rPr>
                <w:sz w:val="24"/>
                <w:szCs w:val="24"/>
                <w:lang w:val="lt-LT"/>
              </w:rPr>
              <w:t xml:space="preserve"> </w:t>
            </w:r>
            <w:proofErr w:type="spellStart"/>
            <w:r w:rsidRPr="003529F2">
              <w:rPr>
                <w:b/>
                <w:bCs/>
                <w:iCs/>
                <w:sz w:val="24"/>
                <w:szCs w:val="24"/>
                <w:lang w:val="lt-LT"/>
              </w:rPr>
              <w:t>CompTIA</w:t>
            </w:r>
            <w:proofErr w:type="spellEnd"/>
            <w:r w:rsidRPr="003529F2">
              <w:rPr>
                <w:b/>
                <w:bCs/>
                <w:iCs/>
                <w:sz w:val="24"/>
                <w:szCs w:val="24"/>
                <w:lang w:val="lt-LT"/>
              </w:rPr>
              <w:t xml:space="preserve"> </w:t>
            </w:r>
            <w:proofErr w:type="spellStart"/>
            <w:r w:rsidRPr="003529F2">
              <w:rPr>
                <w:b/>
                <w:bCs/>
                <w:iCs/>
                <w:sz w:val="24"/>
                <w:szCs w:val="24"/>
                <w:lang w:val="lt-LT"/>
              </w:rPr>
              <w:t>Security</w:t>
            </w:r>
            <w:proofErr w:type="spellEnd"/>
            <w:r w:rsidRPr="003529F2">
              <w:rPr>
                <w:b/>
                <w:bCs/>
                <w:iCs/>
                <w:sz w:val="24"/>
                <w:szCs w:val="24"/>
                <w:lang w:val="lt-LT"/>
              </w:rPr>
              <w:t>+</w:t>
            </w:r>
            <w:r w:rsidRPr="003529F2">
              <w:rPr>
                <w:iCs/>
                <w:sz w:val="24"/>
                <w:szCs w:val="24"/>
                <w:lang w:val="lt-LT"/>
              </w:rPr>
              <w:t xml:space="preserve"> arba </w:t>
            </w:r>
            <w:r w:rsidRPr="003529F2">
              <w:rPr>
                <w:b/>
                <w:bCs/>
                <w:iCs/>
                <w:sz w:val="24"/>
                <w:szCs w:val="24"/>
                <w:lang w:val="lt-LT"/>
              </w:rPr>
              <w:t>CISM</w:t>
            </w:r>
            <w:r w:rsidRPr="003529F2">
              <w:rPr>
                <w:rFonts w:eastAsia="Times New Roman"/>
                <w:sz w:val="24"/>
                <w:szCs w:val="24"/>
                <w:lang w:val="lt-LT"/>
              </w:rPr>
              <w:t xml:space="preserve"> </w:t>
            </w:r>
            <w:r w:rsidRPr="003529F2">
              <w:rPr>
                <w:rFonts w:eastAsia="Times New Roman"/>
                <w:bCs/>
                <w:sz w:val="24"/>
                <w:szCs w:val="24"/>
                <w:lang w:val="lt-LT" w:eastAsia="en-US"/>
              </w:rPr>
              <w:t xml:space="preserve">arba </w:t>
            </w:r>
            <w:r w:rsidRPr="003529F2">
              <w:rPr>
                <w:rFonts w:eastAsia="Times New Roman"/>
                <w:b/>
                <w:sz w:val="24"/>
                <w:szCs w:val="24"/>
                <w:lang w:val="lt-LT" w:eastAsia="en-US"/>
              </w:rPr>
              <w:t>CISSP (</w:t>
            </w:r>
            <w:proofErr w:type="spellStart"/>
            <w:r w:rsidRPr="003529F2">
              <w:rPr>
                <w:rFonts w:eastAsia="Times New Roman"/>
                <w:b/>
                <w:sz w:val="24"/>
                <w:szCs w:val="24"/>
                <w:lang w:val="lt-LT" w:eastAsia="en-US"/>
              </w:rPr>
              <w:t>Certified</w:t>
            </w:r>
            <w:proofErr w:type="spellEnd"/>
            <w:r w:rsidRPr="003529F2">
              <w:rPr>
                <w:rFonts w:eastAsia="Times New Roman"/>
                <w:b/>
                <w:sz w:val="24"/>
                <w:szCs w:val="24"/>
                <w:lang w:val="lt-LT" w:eastAsia="en-US"/>
              </w:rPr>
              <w:t xml:space="preserve"> </w:t>
            </w:r>
            <w:proofErr w:type="spellStart"/>
            <w:r w:rsidRPr="003529F2">
              <w:rPr>
                <w:rFonts w:eastAsia="Times New Roman"/>
                <w:b/>
                <w:sz w:val="24"/>
                <w:szCs w:val="24"/>
                <w:lang w:val="lt-LT" w:eastAsia="en-US"/>
              </w:rPr>
              <w:t>Information</w:t>
            </w:r>
            <w:proofErr w:type="spellEnd"/>
            <w:r w:rsidRPr="003529F2">
              <w:rPr>
                <w:rFonts w:eastAsia="Times New Roman"/>
                <w:b/>
                <w:sz w:val="24"/>
                <w:szCs w:val="24"/>
                <w:lang w:val="lt-LT" w:eastAsia="en-US"/>
              </w:rPr>
              <w:t xml:space="preserve"> System </w:t>
            </w:r>
            <w:proofErr w:type="spellStart"/>
            <w:r w:rsidRPr="003529F2">
              <w:rPr>
                <w:rFonts w:eastAsia="Times New Roman"/>
                <w:b/>
                <w:sz w:val="24"/>
                <w:szCs w:val="24"/>
                <w:lang w:val="lt-LT" w:eastAsia="en-US"/>
              </w:rPr>
              <w:t>Security</w:t>
            </w:r>
            <w:proofErr w:type="spellEnd"/>
            <w:r w:rsidRPr="003529F2">
              <w:rPr>
                <w:rFonts w:eastAsia="Times New Roman"/>
                <w:b/>
                <w:sz w:val="24"/>
                <w:szCs w:val="24"/>
                <w:lang w:val="lt-LT" w:eastAsia="en-US"/>
              </w:rPr>
              <w:t xml:space="preserve"> Professional</w:t>
            </w:r>
            <w:r w:rsidRPr="00646505">
              <w:rPr>
                <w:rFonts w:eastAsia="Times New Roman"/>
                <w:b/>
                <w:sz w:val="24"/>
                <w:szCs w:val="24"/>
                <w:lang w:val="lt-LT" w:eastAsia="en-US"/>
              </w:rPr>
              <w:t>)</w:t>
            </w:r>
            <w:ins w:id="27" w:author="Valerija Korolenko" w:date="2025-11-19T13:52:00Z" w16du:dateUtc="2025-11-19T11:52:00Z">
              <w:r w:rsidR="00E521A7" w:rsidRPr="00646505">
                <w:rPr>
                  <w:i/>
                  <w:iCs/>
                  <w:color w:val="000000"/>
                  <w:rPrChange w:id="28" w:author="Valerija Korolenko" w:date="2026-01-05T14:18:00Z" w16du:dateUtc="2026-01-05T12:18:00Z">
                    <w:rPr>
                      <w:rFonts w:ascii="Aptos" w:hAnsi="Aptos" w:cs="Aptos"/>
                      <w:i/>
                      <w:iCs/>
                      <w:color w:val="000000"/>
                    </w:rPr>
                  </w:rPrChange>
                </w:rPr>
                <w:t xml:space="preserve"> </w:t>
              </w:r>
              <w:proofErr w:type="spellStart"/>
              <w:r w:rsidR="004A395D" w:rsidRPr="00646505">
                <w:rPr>
                  <w:color w:val="000000"/>
                  <w:sz w:val="24"/>
                  <w:szCs w:val="24"/>
                  <w:rPrChange w:id="29" w:author="Valerija Korolenko" w:date="2026-01-05T14:18:00Z" w16du:dateUtc="2026-01-05T12:18:00Z">
                    <w:rPr>
                      <w:rFonts w:ascii="Aptos" w:hAnsi="Aptos" w:cs="Aptos"/>
                      <w:i/>
                      <w:iCs/>
                      <w:color w:val="000000"/>
                    </w:rPr>
                  </w:rPrChange>
                </w:rPr>
                <w:t>arba</w:t>
              </w:r>
              <w:proofErr w:type="spellEnd"/>
              <w:r w:rsidR="004A395D" w:rsidRPr="00646505">
                <w:rPr>
                  <w:color w:val="000000"/>
                  <w:sz w:val="24"/>
                  <w:szCs w:val="24"/>
                  <w:rPrChange w:id="30" w:author="Valerija Korolenko" w:date="2026-01-05T14:18:00Z" w16du:dateUtc="2026-01-05T12:18:00Z">
                    <w:rPr>
                      <w:rFonts w:ascii="Aptos" w:hAnsi="Aptos" w:cs="Aptos"/>
                      <w:i/>
                      <w:iCs/>
                      <w:color w:val="000000"/>
                    </w:rPr>
                  </w:rPrChange>
                </w:rPr>
                <w:t xml:space="preserve"> </w:t>
              </w:r>
            </w:ins>
            <w:ins w:id="31" w:author="Valerija Korolenko" w:date="2025-11-19T13:52:00Z">
              <w:r w:rsidR="00E521A7" w:rsidRPr="00646505">
                <w:rPr>
                  <w:rFonts w:eastAsia="Times New Roman"/>
                  <w:b/>
                  <w:sz w:val="24"/>
                  <w:szCs w:val="24"/>
                  <w:rPrChange w:id="32" w:author="Valerija Korolenko" w:date="2026-01-05T14:18:00Z" w16du:dateUtc="2026-01-05T12:18:00Z">
                    <w:rPr>
                      <w:rFonts w:eastAsia="Times New Roman"/>
                      <w:b/>
                      <w:i/>
                      <w:iCs/>
                      <w:sz w:val="24"/>
                      <w:szCs w:val="24"/>
                    </w:rPr>
                  </w:rPrChange>
                </w:rPr>
                <w:t>CISA (Certified Information Security Auditor)</w:t>
              </w:r>
            </w:ins>
            <w:r w:rsidRPr="004A395D">
              <w:rPr>
                <w:rFonts w:eastAsia="Times New Roman"/>
                <w:bCs/>
                <w:sz w:val="24"/>
                <w:szCs w:val="24"/>
                <w:rPrChange w:id="33" w:author="Valerija Korolenko" w:date="2025-11-19T13:53:00Z" w16du:dateUtc="2025-11-19T11:53:00Z">
                  <w:rPr>
                    <w:rFonts w:eastAsia="Times New Roman"/>
                    <w:bCs/>
                  </w:rPr>
                </w:rPrChange>
              </w:rPr>
              <w:t xml:space="preserve"> </w:t>
            </w:r>
            <w:r w:rsidRPr="003529F2">
              <w:rPr>
                <w:rFonts w:eastAsia="Times New Roman"/>
                <w:sz w:val="24"/>
                <w:szCs w:val="24"/>
                <w:lang w:val="lt-LT"/>
              </w:rPr>
              <w:t xml:space="preserve">galiojantis sertifikatas arba kitas kvalifikaciją įrodantis lygiavertis </w:t>
            </w:r>
            <w:r w:rsidRPr="003529F2">
              <w:rPr>
                <w:rFonts w:eastAsia="Times New Roman"/>
                <w:sz w:val="24"/>
                <w:szCs w:val="24"/>
                <w:lang w:val="lt-LT"/>
              </w:rPr>
              <w:lastRenderedPageBreak/>
              <w:t>dokumentas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3533" w:type="dxa"/>
            <w:vMerge/>
          </w:tcPr>
          <w:p w14:paraId="2CF20FFE" w14:textId="77777777" w:rsidR="004174F5" w:rsidRPr="003529F2" w:rsidRDefault="004174F5" w:rsidP="007133D5">
            <w:pPr>
              <w:tabs>
                <w:tab w:val="center" w:pos="4320"/>
                <w:tab w:val="right" w:pos="8640"/>
              </w:tabs>
              <w:jc w:val="both"/>
              <w:rPr>
                <w:b/>
                <w:bCs/>
                <w:i/>
                <w:iCs/>
                <w:sz w:val="24"/>
                <w:szCs w:val="24"/>
                <w:lang w:val="lt-LT"/>
              </w:rPr>
            </w:pPr>
          </w:p>
        </w:tc>
      </w:tr>
      <w:tr w:rsidR="004174F5" w:rsidRPr="003529F2" w14:paraId="5C2AF93A" w14:textId="77777777" w:rsidTr="005A5C02">
        <w:tc>
          <w:tcPr>
            <w:tcW w:w="576" w:type="dxa"/>
          </w:tcPr>
          <w:p w14:paraId="3E8524E5" w14:textId="163B1CB4" w:rsidR="004174F5" w:rsidRPr="003529F2" w:rsidRDefault="004174F5" w:rsidP="007133D5">
            <w:pPr>
              <w:tabs>
                <w:tab w:val="center" w:pos="4320"/>
                <w:tab w:val="right" w:pos="8640"/>
              </w:tabs>
              <w:jc w:val="center"/>
              <w:rPr>
                <w:rFonts w:eastAsia="Times New Roman"/>
                <w:sz w:val="24"/>
                <w:szCs w:val="24"/>
                <w:lang w:val="lt-LT" w:eastAsia="lt-LT"/>
              </w:rPr>
            </w:pPr>
            <w:r w:rsidRPr="003529F2">
              <w:rPr>
                <w:rFonts w:eastAsia="Times New Roman"/>
                <w:sz w:val="24"/>
                <w:szCs w:val="24"/>
                <w:lang w:val="lt-LT" w:eastAsia="lt-LT"/>
              </w:rPr>
              <w:t>1.7.</w:t>
            </w:r>
          </w:p>
        </w:tc>
        <w:tc>
          <w:tcPr>
            <w:tcW w:w="4897" w:type="dxa"/>
          </w:tcPr>
          <w:p w14:paraId="14E54BC5" w14:textId="1DC81B7B" w:rsidR="004174F5" w:rsidRPr="003529F2" w:rsidRDefault="004174F5" w:rsidP="007133D5">
            <w:pPr>
              <w:tabs>
                <w:tab w:val="left" w:pos="207"/>
              </w:tabs>
              <w:jc w:val="both"/>
              <w:rPr>
                <w:rFonts w:eastAsia="Times New Roman"/>
                <w:sz w:val="24"/>
                <w:szCs w:val="24"/>
                <w:lang w:val="lt-LT"/>
              </w:rPr>
            </w:pPr>
            <w:r w:rsidRPr="003529F2">
              <w:rPr>
                <w:rFonts w:eastAsia="Times New Roman"/>
                <w:sz w:val="24"/>
                <w:szCs w:val="24"/>
                <w:lang w:val="lt-LT"/>
              </w:rPr>
              <w:t>Tiekėjas pirkimo sutarties vykdymui turi pasiūlyti</w:t>
            </w:r>
            <w:r w:rsidRPr="003529F2">
              <w:rPr>
                <w:rFonts w:eastAsia="Times New Roman"/>
                <w:b/>
                <w:bCs/>
                <w:sz w:val="24"/>
                <w:szCs w:val="24"/>
                <w:lang w:val="lt-LT"/>
              </w:rPr>
              <w:t xml:space="preserve"> </w:t>
            </w:r>
            <w:r w:rsidRPr="003529F2">
              <w:rPr>
                <w:rFonts w:eastAsia="Times New Roman"/>
                <w:b/>
                <w:sz w:val="24"/>
                <w:szCs w:val="24"/>
                <w:lang w:val="lt-LT"/>
              </w:rPr>
              <w:t>Ekonomikos / finansų specialistą</w:t>
            </w:r>
            <w:r w:rsidRPr="003529F2">
              <w:rPr>
                <w:rFonts w:eastAsia="Times New Roman"/>
                <w:bCs/>
                <w:sz w:val="24"/>
                <w:szCs w:val="24"/>
                <w:lang w:val="lt-LT"/>
              </w:rPr>
              <w:t>, kuris</w:t>
            </w:r>
            <w:r w:rsidRPr="003529F2">
              <w:rPr>
                <w:rFonts w:eastAsia="Times New Roman"/>
                <w:sz w:val="24"/>
                <w:szCs w:val="24"/>
                <w:lang w:val="lt-LT"/>
              </w:rPr>
              <w:t xml:space="preserve"> per paskutinius 5 (penkerius) metus iki paraiškos pateikimo termino pabaigos ekonomikos / finansų specialisto rolėje dalyvavo bent 1</w:t>
            </w:r>
            <w:r w:rsidRPr="003529F2">
              <w:rPr>
                <w:sz w:val="24"/>
                <w:szCs w:val="24"/>
                <w:lang w:val="lt-LT"/>
              </w:rPr>
              <w:t xml:space="preserve"> </w:t>
            </w:r>
            <w:r w:rsidRPr="003529F2">
              <w:rPr>
                <w:rFonts w:eastAsia="Times New Roman"/>
                <w:sz w:val="24"/>
                <w:szCs w:val="24"/>
                <w:lang w:val="lt-LT"/>
              </w:rPr>
              <w:t xml:space="preserve">(vienoje) </w:t>
            </w:r>
            <w:r w:rsidRPr="003529F2">
              <w:rPr>
                <w:color w:val="000000" w:themeColor="text1"/>
                <w:sz w:val="24"/>
                <w:szCs w:val="24"/>
                <w:lang w:val="lt-LT"/>
              </w:rPr>
              <w:t xml:space="preserve">verslo/finansų/resursų valdymo informacinės sistemos (angl. ERP – </w:t>
            </w:r>
            <w:proofErr w:type="spellStart"/>
            <w:r w:rsidRPr="003529F2">
              <w:rPr>
                <w:color w:val="000000" w:themeColor="text1"/>
                <w:sz w:val="24"/>
                <w:szCs w:val="24"/>
                <w:lang w:val="lt-LT"/>
              </w:rPr>
              <w:t>Enterprise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resource</w:t>
            </w:r>
            <w:proofErr w:type="spellEnd"/>
            <w:r w:rsidRPr="003529F2">
              <w:rPr>
                <w:color w:val="000000" w:themeColor="text1"/>
                <w:sz w:val="24"/>
                <w:szCs w:val="24"/>
                <w:lang w:val="lt-LT"/>
              </w:rPr>
              <w:t xml:space="preserve"> </w:t>
            </w:r>
            <w:proofErr w:type="spellStart"/>
            <w:r w:rsidRPr="003529F2">
              <w:rPr>
                <w:color w:val="000000" w:themeColor="text1"/>
                <w:sz w:val="24"/>
                <w:szCs w:val="24"/>
                <w:lang w:val="lt-LT"/>
              </w:rPr>
              <w:t>panning</w:t>
            </w:r>
            <w:proofErr w:type="spellEnd"/>
            <w:r w:rsidRPr="003529F2">
              <w:rPr>
                <w:color w:val="000000" w:themeColor="text1"/>
                <w:sz w:val="24"/>
                <w:szCs w:val="24"/>
                <w:lang w:val="lt-LT"/>
              </w:rPr>
              <w:t>) kūrimo ir/ar diegimo ir/ar modernizavimo</w:t>
            </w:r>
            <w:r w:rsidRPr="003529F2">
              <w:rPr>
                <w:rFonts w:eastAsia="Times New Roman"/>
                <w:vertAlign w:val="superscript"/>
                <w:lang w:val="lt-LT"/>
              </w:rPr>
              <w:t>2</w:t>
            </w:r>
            <w:r w:rsidRPr="003529F2">
              <w:rPr>
                <w:color w:val="000000" w:themeColor="text1"/>
                <w:sz w:val="24"/>
                <w:szCs w:val="24"/>
                <w:lang w:val="lt-LT"/>
              </w:rPr>
              <w:t xml:space="preserve"> </w:t>
            </w:r>
            <w:r w:rsidRPr="003529F2">
              <w:rPr>
                <w:rFonts w:eastAsia="Times New Roman"/>
                <w:sz w:val="24"/>
                <w:szCs w:val="24"/>
                <w:lang w:val="lt-LT"/>
              </w:rPr>
              <w:t>sutartyje/projekte.</w:t>
            </w:r>
          </w:p>
        </w:tc>
        <w:tc>
          <w:tcPr>
            <w:tcW w:w="5772" w:type="dxa"/>
          </w:tcPr>
          <w:p w14:paraId="2BFC913F" w14:textId="77777777" w:rsidR="004174F5" w:rsidRPr="003529F2" w:rsidRDefault="004174F5"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3B989198" w14:textId="10A26FC1" w:rsidR="004174F5" w:rsidRPr="003529F2" w:rsidRDefault="004174F5" w:rsidP="007133D5">
            <w:pPr>
              <w:rPr>
                <w:rFonts w:eastAsia="Times New Roman"/>
                <w:sz w:val="24"/>
                <w:szCs w:val="24"/>
                <w:lang w:val="lt-LT"/>
              </w:rPr>
            </w:pPr>
            <w:r w:rsidRPr="003529F2">
              <w:rPr>
                <w:rFonts w:eastAsia="Times New Roman"/>
                <w:sz w:val="24"/>
                <w:szCs w:val="24"/>
                <w:lang w:val="lt-LT"/>
              </w:rPr>
              <w:t>1) 1 eil. reikalaujami dokumentai.</w:t>
            </w:r>
          </w:p>
        </w:tc>
        <w:tc>
          <w:tcPr>
            <w:tcW w:w="3533" w:type="dxa"/>
            <w:vMerge/>
          </w:tcPr>
          <w:p w14:paraId="67164391" w14:textId="77777777" w:rsidR="004174F5" w:rsidRPr="003529F2" w:rsidRDefault="004174F5" w:rsidP="007133D5">
            <w:pPr>
              <w:tabs>
                <w:tab w:val="center" w:pos="4320"/>
                <w:tab w:val="right" w:pos="8640"/>
              </w:tabs>
              <w:jc w:val="both"/>
              <w:rPr>
                <w:b/>
                <w:bCs/>
                <w:i/>
                <w:iCs/>
                <w:sz w:val="24"/>
                <w:szCs w:val="24"/>
                <w:lang w:val="lt-LT"/>
              </w:rPr>
            </w:pPr>
          </w:p>
        </w:tc>
      </w:tr>
    </w:tbl>
    <w:p w14:paraId="3DD14BF9" w14:textId="5109CCB6" w:rsidR="00AC679B" w:rsidRPr="003529F2" w:rsidRDefault="00AC679B" w:rsidP="007133D5">
      <w:pPr>
        <w:spacing w:after="0" w:line="240" w:lineRule="auto"/>
        <w:jc w:val="both"/>
        <w:rPr>
          <w:rFonts w:ascii="Times New Roman" w:eastAsiaTheme="minorHAnsi" w:hAnsi="Times New Roman"/>
          <w:i/>
          <w:iCs/>
          <w:sz w:val="20"/>
          <w:szCs w:val="20"/>
        </w:rPr>
      </w:pPr>
      <w:r w:rsidRPr="003529F2">
        <w:rPr>
          <w:rFonts w:ascii="Times New Roman" w:eastAsiaTheme="minorHAnsi" w:hAnsi="Times New Roman"/>
          <w:i/>
          <w:iCs/>
          <w:sz w:val="20"/>
          <w:szCs w:val="20"/>
        </w:rPr>
        <w:t>Pateikiamos skaitmeninės dokumentų kopijos arba nuorodos į nacionalines duomenų bazes bet kurioje valstybėje narėje arba reikalaujamus sertifikatus išduodančių įstaigų oficialių interneto portalų, prie kurių pirkimo vykdytojas turės galimybę tiesiogiai ir neatlygintinai prisijungusi ir susipažinti su reikalaujamais dokumentais ir (ar) informacija</w:t>
      </w:r>
      <w:r w:rsidR="00B96374" w:rsidRPr="003529F2">
        <w:rPr>
          <w:rFonts w:ascii="Times New Roman" w:eastAsiaTheme="minorHAnsi" w:hAnsi="Times New Roman"/>
          <w:i/>
          <w:iCs/>
          <w:sz w:val="20"/>
          <w:szCs w:val="20"/>
        </w:rPr>
        <w:t xml:space="preserve"> susijusia su sertifikatų galiojimu</w:t>
      </w:r>
      <w:r w:rsidRPr="003529F2">
        <w:rPr>
          <w:rFonts w:ascii="Times New Roman" w:eastAsiaTheme="minorHAnsi" w:hAnsi="Times New Roman"/>
          <w:i/>
          <w:iCs/>
          <w:sz w:val="20"/>
          <w:szCs w:val="20"/>
        </w:rPr>
        <w:t>.</w:t>
      </w:r>
    </w:p>
    <w:p w14:paraId="4EC3702A" w14:textId="77777777" w:rsidR="003C5915" w:rsidRPr="003529F2" w:rsidRDefault="003C5915" w:rsidP="007133D5">
      <w:pPr>
        <w:tabs>
          <w:tab w:val="center" w:pos="4320"/>
          <w:tab w:val="right" w:pos="8640"/>
        </w:tabs>
        <w:spacing w:after="0" w:line="240" w:lineRule="auto"/>
        <w:rPr>
          <w:rFonts w:ascii="Times New Roman" w:eastAsia="Times New Roman" w:hAnsi="Times New Roman"/>
          <w:b/>
          <w:sz w:val="24"/>
          <w:szCs w:val="24"/>
          <w:lang w:eastAsia="lt-LT"/>
        </w:rPr>
      </w:pPr>
    </w:p>
    <w:p w14:paraId="404D9E42" w14:textId="77777777" w:rsidR="00236154" w:rsidRPr="003529F2" w:rsidRDefault="00236154" w:rsidP="007133D5">
      <w:pPr>
        <w:pStyle w:val="Heading"/>
        <w:jc w:val="center"/>
        <w:rPr>
          <w:rFonts w:cs="Times New Roman"/>
          <w:color w:val="000000" w:themeColor="text1"/>
          <w:sz w:val="24"/>
          <w:szCs w:val="24"/>
          <w:lang w:val="lt-LT"/>
        </w:rPr>
      </w:pPr>
      <w:r w:rsidRPr="003529F2">
        <w:rPr>
          <w:rFonts w:cs="Times New Roman"/>
          <w:color w:val="000000" w:themeColor="text1"/>
          <w:sz w:val="24"/>
          <w:szCs w:val="24"/>
          <w:lang w:val="lt-LT"/>
        </w:rPr>
        <w:t>vadybos sistemų STANDARTų reikalavimai</w:t>
      </w:r>
    </w:p>
    <w:p w14:paraId="043B671D" w14:textId="7143C798" w:rsidR="00B72F2A" w:rsidRPr="003529F2" w:rsidRDefault="00B72F2A" w:rsidP="00B72F2A">
      <w:pPr>
        <w:tabs>
          <w:tab w:val="center" w:pos="4320"/>
          <w:tab w:val="right" w:pos="8640"/>
        </w:tabs>
        <w:spacing w:after="0" w:line="240" w:lineRule="auto"/>
        <w:ind w:firstLine="851"/>
        <w:jc w:val="right"/>
        <w:rPr>
          <w:rFonts w:ascii="Times New Roman" w:eastAsia="Times New Roman" w:hAnsi="Times New Roman"/>
          <w:bCs/>
          <w:i/>
          <w:iCs/>
          <w:sz w:val="24"/>
          <w:szCs w:val="24"/>
          <w:lang w:eastAsia="lt-LT"/>
        </w:rPr>
      </w:pPr>
      <w:r w:rsidRPr="003529F2">
        <w:rPr>
          <w:rFonts w:ascii="Times New Roman" w:eastAsia="Times New Roman" w:hAnsi="Times New Roman"/>
          <w:bCs/>
          <w:i/>
          <w:iCs/>
          <w:sz w:val="24"/>
          <w:szCs w:val="24"/>
          <w:lang w:eastAsia="lt-LT"/>
        </w:rPr>
        <w:t>4 lentelė</w:t>
      </w:r>
    </w:p>
    <w:tbl>
      <w:tblPr>
        <w:tblStyle w:val="TableGrid"/>
        <w:tblW w:w="14764" w:type="dxa"/>
        <w:tblLayout w:type="fixed"/>
        <w:tblLook w:val="04A0" w:firstRow="1" w:lastRow="0" w:firstColumn="1" w:lastColumn="0" w:noHBand="0" w:noVBand="1"/>
      </w:tblPr>
      <w:tblGrid>
        <w:gridCol w:w="625"/>
        <w:gridCol w:w="4230"/>
        <w:gridCol w:w="6930"/>
        <w:gridCol w:w="2979"/>
      </w:tblGrid>
      <w:tr w:rsidR="00B629E1" w:rsidRPr="003529F2" w14:paraId="62CF4ACE" w14:textId="77777777" w:rsidTr="009E0A0A">
        <w:tc>
          <w:tcPr>
            <w:tcW w:w="625" w:type="dxa"/>
            <w:tcBorders>
              <w:top w:val="single" w:sz="4" w:space="0" w:color="auto"/>
              <w:left w:val="single" w:sz="4" w:space="0" w:color="auto"/>
              <w:bottom w:val="single" w:sz="4" w:space="0" w:color="auto"/>
              <w:right w:val="single" w:sz="4" w:space="0" w:color="auto"/>
            </w:tcBorders>
            <w:hideMark/>
          </w:tcPr>
          <w:p w14:paraId="5E44E8DD" w14:textId="77777777" w:rsidR="00B629E1" w:rsidRPr="003529F2" w:rsidRDefault="00B629E1" w:rsidP="007133D5">
            <w:pPr>
              <w:pStyle w:val="BodyA"/>
              <w:spacing w:line="240" w:lineRule="auto"/>
              <w:jc w:val="center"/>
              <w:rPr>
                <w:rFonts w:ascii="Times New Roman" w:eastAsia="Times New Roman" w:hAnsi="Times New Roman" w:cs="Times New Roman"/>
                <w:b/>
                <w:bCs/>
                <w:color w:val="auto"/>
                <w:sz w:val="24"/>
                <w:szCs w:val="24"/>
                <w:lang w:val="lt-LT"/>
              </w:rPr>
            </w:pPr>
            <w:r w:rsidRPr="003529F2">
              <w:rPr>
                <w:rFonts w:ascii="Times New Roman" w:eastAsia="Times New Roman" w:hAnsi="Times New Roman" w:cs="Times New Roman"/>
                <w:b/>
                <w:bCs/>
                <w:color w:val="auto"/>
                <w:sz w:val="24"/>
                <w:szCs w:val="24"/>
                <w:lang w:val="lt-LT"/>
              </w:rPr>
              <w:t>Eil. Nr.</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4A63F9A" w14:textId="77777777" w:rsidR="00B629E1" w:rsidRPr="003529F2" w:rsidRDefault="00B629E1" w:rsidP="007133D5">
            <w:pPr>
              <w:jc w:val="center"/>
              <w:rPr>
                <w:b/>
                <w:bCs/>
                <w:sz w:val="24"/>
                <w:szCs w:val="24"/>
                <w:lang w:val="lt-LT"/>
              </w:rPr>
            </w:pPr>
            <w:r w:rsidRPr="003529F2">
              <w:rPr>
                <w:b/>
                <w:bCs/>
                <w:sz w:val="24"/>
                <w:szCs w:val="24"/>
                <w:lang w:val="lt-LT"/>
              </w:rPr>
              <w:t>Reikalavimas</w:t>
            </w:r>
          </w:p>
        </w:tc>
        <w:tc>
          <w:tcPr>
            <w:tcW w:w="6930" w:type="dxa"/>
            <w:tcBorders>
              <w:top w:val="single" w:sz="4" w:space="0" w:color="auto"/>
              <w:left w:val="single" w:sz="4" w:space="0" w:color="auto"/>
              <w:bottom w:val="single" w:sz="4" w:space="0" w:color="auto"/>
              <w:right w:val="single" w:sz="4" w:space="0" w:color="auto"/>
            </w:tcBorders>
            <w:vAlign w:val="center"/>
            <w:hideMark/>
          </w:tcPr>
          <w:p w14:paraId="48E2BE34" w14:textId="77777777" w:rsidR="00B629E1" w:rsidRPr="003529F2" w:rsidRDefault="00B629E1" w:rsidP="007133D5">
            <w:pPr>
              <w:jc w:val="center"/>
              <w:rPr>
                <w:rFonts w:eastAsia="Times New Roman"/>
                <w:b/>
                <w:bCs/>
                <w:sz w:val="24"/>
                <w:szCs w:val="24"/>
                <w:lang w:val="lt-LT"/>
              </w:rPr>
            </w:pPr>
            <w:r w:rsidRPr="003529F2">
              <w:rPr>
                <w:b/>
                <w:bCs/>
                <w:sz w:val="24"/>
                <w:szCs w:val="24"/>
                <w:lang w:val="lt-LT"/>
              </w:rPr>
              <w:t>Atitikį pagrindžiantys dokumentai</w:t>
            </w:r>
          </w:p>
        </w:tc>
        <w:tc>
          <w:tcPr>
            <w:tcW w:w="2979" w:type="dxa"/>
            <w:tcBorders>
              <w:top w:val="single" w:sz="4" w:space="0" w:color="auto"/>
              <w:left w:val="single" w:sz="4" w:space="0" w:color="auto"/>
              <w:bottom w:val="single" w:sz="4" w:space="0" w:color="auto"/>
              <w:right w:val="single" w:sz="4" w:space="0" w:color="auto"/>
            </w:tcBorders>
            <w:vAlign w:val="center"/>
            <w:hideMark/>
          </w:tcPr>
          <w:p w14:paraId="3DA7A0C4" w14:textId="77777777" w:rsidR="00B629E1" w:rsidRPr="003529F2" w:rsidRDefault="00B629E1" w:rsidP="007133D5">
            <w:pPr>
              <w:jc w:val="center"/>
              <w:rPr>
                <w:rFonts w:eastAsia="Times New Roman"/>
                <w:b/>
                <w:bCs/>
                <w:sz w:val="24"/>
                <w:szCs w:val="24"/>
                <w:lang w:val="lt-LT"/>
              </w:rPr>
            </w:pPr>
            <w:r w:rsidRPr="003529F2">
              <w:rPr>
                <w:b/>
                <w:bCs/>
                <w:sz w:val="24"/>
                <w:szCs w:val="24"/>
                <w:lang w:val="lt-LT"/>
              </w:rPr>
              <w:t>Subjektas, kuris turi atitikti reikalavimą</w:t>
            </w:r>
          </w:p>
        </w:tc>
      </w:tr>
      <w:tr w:rsidR="001217AB" w:rsidRPr="003529F2" w14:paraId="17E1CDB3" w14:textId="77777777" w:rsidTr="001237F7">
        <w:tc>
          <w:tcPr>
            <w:tcW w:w="625" w:type="dxa"/>
            <w:tcBorders>
              <w:top w:val="single" w:sz="4" w:space="0" w:color="auto"/>
              <w:left w:val="single" w:sz="4" w:space="0" w:color="auto"/>
              <w:bottom w:val="single" w:sz="4" w:space="0" w:color="auto"/>
              <w:right w:val="single" w:sz="4" w:space="0" w:color="auto"/>
            </w:tcBorders>
            <w:hideMark/>
          </w:tcPr>
          <w:p w14:paraId="4575A53D" w14:textId="77777777" w:rsidR="001217AB" w:rsidRPr="003529F2" w:rsidRDefault="001217AB" w:rsidP="007133D5">
            <w:pPr>
              <w:pStyle w:val="BodyA"/>
              <w:spacing w:line="240" w:lineRule="auto"/>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t>1.</w:t>
            </w:r>
          </w:p>
        </w:tc>
        <w:tc>
          <w:tcPr>
            <w:tcW w:w="4230" w:type="dxa"/>
            <w:tcBorders>
              <w:top w:val="single" w:sz="4" w:space="0" w:color="auto"/>
              <w:left w:val="single" w:sz="4" w:space="0" w:color="auto"/>
              <w:bottom w:val="single" w:sz="4" w:space="0" w:color="auto"/>
              <w:right w:val="single" w:sz="4" w:space="0" w:color="auto"/>
            </w:tcBorders>
          </w:tcPr>
          <w:p w14:paraId="4D50FE49" w14:textId="77777777" w:rsidR="001217AB" w:rsidRPr="003529F2" w:rsidRDefault="001217AB" w:rsidP="007133D5">
            <w:pPr>
              <w:pStyle w:val="BodyA"/>
              <w:spacing w:line="240" w:lineRule="auto"/>
              <w:jc w:val="both"/>
              <w:rPr>
                <w:rFonts w:ascii="Times New Roman" w:eastAsia="Times New Roman" w:hAnsi="Times New Roman" w:cs="Times New Roman"/>
                <w:bCs/>
                <w:sz w:val="24"/>
                <w:szCs w:val="24"/>
                <w:lang w:val="lt-LT"/>
              </w:rPr>
            </w:pPr>
            <w:r w:rsidRPr="003529F2">
              <w:rPr>
                <w:rFonts w:ascii="Times New Roman" w:eastAsia="Times New Roman" w:hAnsi="Times New Roman" w:cs="Times New Roman"/>
                <w:bCs/>
                <w:sz w:val="24"/>
                <w:szCs w:val="24"/>
                <w:lang w:val="lt-LT"/>
              </w:rPr>
              <w:t xml:space="preserve">Tiekėjas laikosi kokybės vadybos sistemos reikalavimų, atitinkančių LST EN ISO 9001 standarto arba jam lygiaverčio kokybės vadybos sistemos standarto reikalavimus </w:t>
            </w:r>
            <w:r w:rsidRPr="003529F2">
              <w:rPr>
                <w:rFonts w:ascii="Times New Roman" w:eastAsia="Times New Roman" w:hAnsi="Times New Roman" w:cs="Times New Roman"/>
                <w:b/>
                <w:bCs/>
                <w:i/>
                <w:iCs/>
                <w:sz w:val="24"/>
                <w:szCs w:val="24"/>
                <w:lang w:val="lt-LT"/>
              </w:rPr>
              <w:t>informacinių technologijų paslaugų teikimo srityje</w:t>
            </w:r>
            <w:r w:rsidRPr="003529F2">
              <w:rPr>
                <w:rFonts w:ascii="Times New Roman" w:eastAsia="Times New Roman" w:hAnsi="Times New Roman" w:cs="Times New Roman"/>
                <w:bCs/>
                <w:sz w:val="24"/>
                <w:szCs w:val="24"/>
                <w:lang w:val="lt-LT"/>
              </w:rPr>
              <w:t>.</w:t>
            </w:r>
          </w:p>
        </w:tc>
        <w:tc>
          <w:tcPr>
            <w:tcW w:w="6930" w:type="dxa"/>
            <w:tcBorders>
              <w:top w:val="single" w:sz="4" w:space="0" w:color="auto"/>
              <w:left w:val="single" w:sz="4" w:space="0" w:color="auto"/>
              <w:bottom w:val="single" w:sz="4" w:space="0" w:color="auto"/>
              <w:right w:val="single" w:sz="4" w:space="0" w:color="auto"/>
            </w:tcBorders>
          </w:tcPr>
          <w:p w14:paraId="17981134" w14:textId="77777777" w:rsidR="001217AB" w:rsidRPr="003529F2" w:rsidRDefault="001217AB" w:rsidP="007133D5">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01BEA3A8" w14:textId="310491F6" w:rsidR="00E914A2" w:rsidRPr="003529F2" w:rsidRDefault="001217AB" w:rsidP="00E914A2">
            <w:pPr>
              <w:pStyle w:val="BodyA"/>
              <w:spacing w:line="240" w:lineRule="auto"/>
              <w:jc w:val="both"/>
              <w:rPr>
                <w:rFonts w:ascii="Times New Roman" w:hAnsi="Times New Roman" w:cs="Times New Roman"/>
                <w:sz w:val="24"/>
                <w:szCs w:val="24"/>
                <w:lang w:val="lt-LT"/>
              </w:rPr>
            </w:pPr>
            <w:r w:rsidRPr="003529F2">
              <w:rPr>
                <w:rFonts w:ascii="Times New Roman" w:eastAsia="Calibri" w:hAnsi="Times New Roman" w:cs="Times New Roman"/>
                <w:color w:val="auto"/>
                <w:sz w:val="24"/>
                <w:szCs w:val="24"/>
                <w:lang w:val="lt-LT"/>
              </w:rPr>
              <w:t xml:space="preserve">- </w:t>
            </w:r>
            <w:r w:rsidR="00E914A2" w:rsidRPr="003529F2">
              <w:rPr>
                <w:rFonts w:ascii="Times New Roman" w:hAnsi="Times New Roman" w:cs="Times New Roman"/>
                <w:sz w:val="24"/>
                <w:szCs w:val="24"/>
                <w:lang w:val="lt-LT"/>
              </w:rPr>
              <w:t>nepriklausomos sertifikavimo įstaigos išduotas galiojantis standarto ISO 9001 arba lygiaverčio standarto atitikties sertifikatas, patvirtinantis, kad tiekėjas laikosi nurodytų kokybės vadybos sistemos reikalavimų informacinių technologijų paslaugų teikimo srityje.</w:t>
            </w:r>
          </w:p>
          <w:p w14:paraId="7BEF9591" w14:textId="534A17F9"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p>
          <w:p w14:paraId="3149CFF7" w14:textId="77777777"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hAnsi="Times New Roman" w:cs="Times New Roman"/>
                <w:bCs/>
                <w:color w:val="auto"/>
                <w:sz w:val="24"/>
                <w:szCs w:val="24"/>
                <w:lang w:val="lt-LT"/>
              </w:rPr>
              <w:lastRenderedPageBreak/>
              <w:t>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w:t>
            </w:r>
            <w:r w:rsidRPr="003529F2">
              <w:rPr>
                <w:rFonts w:ascii="Times New Roman" w:eastAsia="Calibri" w:hAnsi="Times New Roman" w:cs="Times New Roman"/>
                <w:color w:val="auto"/>
                <w:sz w:val="24"/>
                <w:szCs w:val="24"/>
                <w:lang w:val="lt-LT"/>
              </w:rPr>
              <w:t>.</w:t>
            </w:r>
          </w:p>
          <w:p w14:paraId="77BC0CF8" w14:textId="77777777"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p>
          <w:p w14:paraId="044A88EC" w14:textId="63E588BF" w:rsidR="001217AB" w:rsidRPr="003529F2" w:rsidRDefault="001217AB" w:rsidP="007133D5">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eastAsia="Calibri" w:hAnsi="Times New Roman" w:cs="Times New Roman"/>
                <w:color w:val="auto"/>
                <w:sz w:val="24"/>
                <w:szCs w:val="24"/>
                <w:lang w:val="lt-LT"/>
              </w:rPr>
              <w:t>P</w:t>
            </w:r>
            <w:r w:rsidR="00165644" w:rsidRPr="003529F2">
              <w:rPr>
                <w:rFonts w:ascii="Times New Roman" w:eastAsia="Calibri" w:hAnsi="Times New Roman" w:cs="Times New Roman"/>
                <w:color w:val="auto"/>
                <w:sz w:val="24"/>
                <w:szCs w:val="24"/>
                <w:lang w:val="lt-LT"/>
              </w:rPr>
              <w:t xml:space="preserve">irkimo vykdytojas </w:t>
            </w:r>
            <w:r w:rsidRPr="003529F2">
              <w:rPr>
                <w:rFonts w:ascii="Times New Roman" w:eastAsia="Calibri" w:hAnsi="Times New Roman" w:cs="Times New Roman"/>
                <w:color w:val="auto"/>
                <w:sz w:val="24"/>
                <w:szCs w:val="24"/>
                <w:lang w:val="lt-LT"/>
              </w:rPr>
              <w:t>pripažįsta kitose valstybėse narėse įsisteigusių nepriklausomų įstaigų išduotus lygiaverčius sertifikatus.</w:t>
            </w:r>
          </w:p>
          <w:p w14:paraId="3A737EE8" w14:textId="0A9F22CB" w:rsidR="001217AB" w:rsidRPr="003529F2" w:rsidRDefault="001217AB" w:rsidP="007133D5">
            <w:pPr>
              <w:pStyle w:val="BodyA"/>
              <w:spacing w:line="240" w:lineRule="auto"/>
              <w:jc w:val="both"/>
              <w:rPr>
                <w:rFonts w:ascii="Times New Roman" w:eastAsia="Times New Roman" w:hAnsi="Times New Roman" w:cs="Times New Roman"/>
                <w:color w:val="auto"/>
                <w:sz w:val="24"/>
                <w:szCs w:val="24"/>
                <w:highlight w:val="yellow"/>
                <w:lang w:val="lt-LT"/>
              </w:rPr>
            </w:pPr>
            <w:r w:rsidRPr="003529F2">
              <w:rPr>
                <w:rFonts w:ascii="Times New Roman" w:eastAsia="Times New Roman" w:hAnsi="Times New Roman" w:cs="Times New Roman"/>
                <w:color w:val="auto"/>
                <w:sz w:val="24"/>
                <w:szCs w:val="24"/>
                <w:lang w:val="lt-LT"/>
              </w:rPr>
              <w:t xml:space="preserve">Sertifikatas turi galioti </w:t>
            </w:r>
            <w:r w:rsidR="00165644" w:rsidRPr="003529F2">
              <w:rPr>
                <w:rFonts w:ascii="Times New Roman" w:eastAsia="Times New Roman" w:hAnsi="Times New Roman" w:cs="Times New Roman"/>
                <w:color w:val="auto"/>
                <w:sz w:val="24"/>
                <w:szCs w:val="24"/>
                <w:lang w:val="lt-LT"/>
              </w:rPr>
              <w:t>paraiškų</w:t>
            </w:r>
            <w:r w:rsidRPr="003529F2">
              <w:rPr>
                <w:rFonts w:ascii="Times New Roman" w:eastAsia="Times New Roman" w:hAnsi="Times New Roman" w:cs="Times New Roman"/>
                <w:color w:val="auto"/>
                <w:sz w:val="24"/>
                <w:szCs w:val="24"/>
                <w:lang w:val="lt-LT"/>
              </w:rPr>
              <w:t xml:space="preserve"> pateikimo metu bei per visą sutarties vykdymo laikotarpį. Jeigu tiekėjo turimas sertifikato galiojimas baigiasi anksčiau arba sutarties vykdymo laikotarpiu, tiekėjas privalės pratęsti turimą sertifikatą (įsigyti naują) ir pateikti jį P</w:t>
            </w:r>
            <w:r w:rsidR="00165644" w:rsidRPr="003529F2">
              <w:rPr>
                <w:rFonts w:ascii="Times New Roman" w:eastAsia="Times New Roman" w:hAnsi="Times New Roman" w:cs="Times New Roman"/>
                <w:color w:val="auto"/>
                <w:sz w:val="24"/>
                <w:szCs w:val="24"/>
                <w:lang w:val="lt-LT"/>
              </w:rPr>
              <w:t>irkimo vykdytojui</w:t>
            </w:r>
            <w:r w:rsidRPr="003529F2">
              <w:rPr>
                <w:rFonts w:ascii="Times New Roman" w:eastAsia="Times New Roman" w:hAnsi="Times New Roman" w:cs="Times New Roman"/>
                <w:color w:val="auto"/>
                <w:sz w:val="24"/>
                <w:szCs w:val="24"/>
                <w:lang w:val="lt-LT"/>
              </w:rPr>
              <w:t>. P</w:t>
            </w:r>
            <w:r w:rsidR="00087B6A" w:rsidRPr="003529F2">
              <w:rPr>
                <w:rFonts w:ascii="Times New Roman" w:eastAsia="Times New Roman" w:hAnsi="Times New Roman" w:cs="Times New Roman"/>
                <w:color w:val="auto"/>
                <w:sz w:val="24"/>
                <w:szCs w:val="24"/>
                <w:lang w:val="lt-LT"/>
              </w:rPr>
              <w:t xml:space="preserve">irkimo vykdytojas </w:t>
            </w:r>
            <w:r w:rsidRPr="003529F2">
              <w:rPr>
                <w:rFonts w:ascii="Times New Roman" w:eastAsia="Times New Roman" w:hAnsi="Times New Roman" w:cs="Times New Roman"/>
                <w:color w:val="auto"/>
                <w:sz w:val="24"/>
                <w:szCs w:val="24"/>
                <w:lang w:val="lt-LT"/>
              </w:rPr>
              <w:t>pasilieka teisę nutraukti sutartį su tiekėju, jeigu sertifikatas nebus pratęstas arba bus sustabdytas ar nutrauktas jo galiojimas.</w:t>
            </w:r>
          </w:p>
        </w:tc>
        <w:tc>
          <w:tcPr>
            <w:tcW w:w="2979" w:type="dxa"/>
            <w:vMerge w:val="restart"/>
            <w:tcBorders>
              <w:top w:val="single" w:sz="4" w:space="0" w:color="auto"/>
              <w:left w:val="single" w:sz="4" w:space="0" w:color="auto"/>
              <w:right w:val="single" w:sz="4" w:space="0" w:color="auto"/>
            </w:tcBorders>
          </w:tcPr>
          <w:p w14:paraId="7BD85475" w14:textId="6FCC48BA" w:rsidR="001217AB" w:rsidRPr="003529F2" w:rsidRDefault="001217AB" w:rsidP="007133D5">
            <w:pPr>
              <w:pStyle w:val="BodyA"/>
              <w:spacing w:line="240" w:lineRule="auto"/>
              <w:jc w:val="both"/>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lastRenderedPageBreak/>
              <w:t xml:space="preserve">Tiekėjas, tiekėjų grupės nariai, kiti ūkio subjektai, kurių pajėgumais remiasi tiekėjas, </w:t>
            </w:r>
            <w:r w:rsidR="006B14AD" w:rsidRPr="003529F2">
              <w:rPr>
                <w:rFonts w:ascii="Times New Roman" w:eastAsia="Times New Roman" w:hAnsi="Times New Roman" w:cs="Times New Roman"/>
                <w:color w:val="auto"/>
                <w:sz w:val="24"/>
                <w:szCs w:val="24"/>
                <w:lang w:val="lt-LT"/>
              </w:rPr>
              <w:t xml:space="preserve">subtiekėjai, </w:t>
            </w:r>
            <w:r w:rsidRPr="003529F2">
              <w:rPr>
                <w:rFonts w:ascii="Times New Roman" w:eastAsia="Times New Roman" w:hAnsi="Times New Roman" w:cs="Times New Roman"/>
                <w:color w:val="auto"/>
                <w:sz w:val="24"/>
                <w:szCs w:val="24"/>
                <w:lang w:val="lt-LT"/>
              </w:rPr>
              <w:t>pagal prisiimamus įsipareigojimus</w:t>
            </w:r>
            <w:r w:rsidR="006B14AD" w:rsidRPr="003529F2">
              <w:rPr>
                <w:rFonts w:ascii="Times New Roman" w:eastAsia="Times New Roman" w:hAnsi="Times New Roman" w:cs="Times New Roman"/>
                <w:color w:val="auto"/>
                <w:sz w:val="24"/>
                <w:szCs w:val="24"/>
                <w:lang w:val="lt-LT"/>
              </w:rPr>
              <w:t>.</w:t>
            </w:r>
          </w:p>
          <w:p w14:paraId="352D05F7" w14:textId="77777777" w:rsidR="001217AB" w:rsidRPr="003529F2" w:rsidRDefault="001217AB" w:rsidP="007133D5">
            <w:pPr>
              <w:pStyle w:val="BodyA"/>
              <w:spacing w:line="240" w:lineRule="auto"/>
              <w:jc w:val="both"/>
              <w:rPr>
                <w:rFonts w:ascii="Times New Roman" w:eastAsia="Times New Roman" w:hAnsi="Times New Roman" w:cs="Times New Roman"/>
                <w:color w:val="auto"/>
                <w:sz w:val="24"/>
                <w:szCs w:val="24"/>
                <w:lang w:val="lt-LT"/>
              </w:rPr>
            </w:pPr>
          </w:p>
          <w:p w14:paraId="1B4A9924" w14:textId="6D8704B3" w:rsidR="00B5602C" w:rsidRPr="003529F2" w:rsidRDefault="001217AB" w:rsidP="003529F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t>Tiekėjas gali remtis kitų ūkio subjektų pajėgumais tik tuo atveju, jeigu tie subjektai patys vykdys tą pirkimo sutarties dalį, kuriai reikia jų turimų pajėgumų.</w:t>
            </w:r>
          </w:p>
        </w:tc>
      </w:tr>
      <w:tr w:rsidR="00490B5F" w:rsidRPr="003529F2" w14:paraId="09344198" w14:textId="77777777" w:rsidTr="001237F7">
        <w:tc>
          <w:tcPr>
            <w:tcW w:w="625" w:type="dxa"/>
            <w:tcBorders>
              <w:top w:val="single" w:sz="4" w:space="0" w:color="auto"/>
              <w:left w:val="single" w:sz="4" w:space="0" w:color="auto"/>
              <w:bottom w:val="single" w:sz="4" w:space="0" w:color="auto"/>
              <w:right w:val="single" w:sz="4" w:space="0" w:color="auto"/>
            </w:tcBorders>
          </w:tcPr>
          <w:p w14:paraId="085596D3" w14:textId="089DD42B" w:rsidR="00490B5F" w:rsidRPr="003529F2" w:rsidRDefault="00490B5F" w:rsidP="00490B5F">
            <w:pPr>
              <w:pStyle w:val="BodyA"/>
              <w:spacing w:line="240" w:lineRule="auto"/>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lastRenderedPageBreak/>
              <w:t>2.</w:t>
            </w:r>
          </w:p>
        </w:tc>
        <w:tc>
          <w:tcPr>
            <w:tcW w:w="4230" w:type="dxa"/>
            <w:tcBorders>
              <w:top w:val="single" w:sz="4" w:space="0" w:color="auto"/>
              <w:left w:val="single" w:sz="4" w:space="0" w:color="auto"/>
              <w:bottom w:val="single" w:sz="4" w:space="0" w:color="auto"/>
              <w:right w:val="single" w:sz="4" w:space="0" w:color="auto"/>
            </w:tcBorders>
          </w:tcPr>
          <w:p w14:paraId="4AAA6F06" w14:textId="77777777" w:rsidR="00490B5F" w:rsidRPr="003529F2" w:rsidRDefault="00490B5F" w:rsidP="00490B5F">
            <w:pPr>
              <w:pStyle w:val="BodyA"/>
              <w:spacing w:line="240" w:lineRule="auto"/>
              <w:jc w:val="both"/>
              <w:rPr>
                <w:rFonts w:ascii="Times New Roman" w:eastAsia="Times New Roman" w:hAnsi="Times New Roman" w:cs="Times New Roman"/>
                <w:bCs/>
                <w:sz w:val="24"/>
                <w:szCs w:val="24"/>
                <w:lang w:val="lt-LT"/>
              </w:rPr>
            </w:pPr>
            <w:r w:rsidRPr="003529F2">
              <w:rPr>
                <w:rFonts w:ascii="Times New Roman" w:eastAsia="Times New Roman" w:hAnsi="Times New Roman" w:cs="Times New Roman"/>
                <w:bCs/>
                <w:sz w:val="24"/>
                <w:szCs w:val="24"/>
                <w:lang w:val="lt-LT"/>
              </w:rPr>
              <w:t>Tiekėjas laikosi informacijos saugumo valdymo sistemos reikalavimų, atitinkančių LST EN ISO 27001 standarto arba jam lygiaverčio informacijos saugos vadybos sistemos standarto reikalavimų.</w:t>
            </w:r>
          </w:p>
          <w:p w14:paraId="577D995D" w14:textId="77777777" w:rsidR="00BA6377" w:rsidRPr="003529F2" w:rsidRDefault="00BA6377" w:rsidP="00490B5F">
            <w:pPr>
              <w:pStyle w:val="BodyA"/>
              <w:spacing w:line="240" w:lineRule="auto"/>
              <w:jc w:val="both"/>
              <w:rPr>
                <w:rFonts w:ascii="Times New Roman" w:eastAsia="Times New Roman" w:hAnsi="Times New Roman" w:cs="Times New Roman"/>
                <w:bCs/>
                <w:sz w:val="24"/>
                <w:szCs w:val="24"/>
                <w:lang w:val="lt-LT"/>
              </w:rPr>
            </w:pPr>
          </w:p>
          <w:p w14:paraId="5687C93C" w14:textId="4657E8DA" w:rsidR="00BA6377" w:rsidRPr="003529F2" w:rsidRDefault="00BA6377" w:rsidP="00BA6377">
            <w:pPr>
              <w:pStyle w:val="BodyA"/>
              <w:spacing w:line="240" w:lineRule="auto"/>
              <w:jc w:val="both"/>
              <w:rPr>
                <w:rFonts w:ascii="Times New Roman" w:eastAsia="Times New Roman" w:hAnsi="Times New Roman" w:cs="Times New Roman"/>
                <w:bCs/>
                <w:sz w:val="24"/>
                <w:szCs w:val="24"/>
                <w:lang w:val="lt-LT"/>
              </w:rPr>
            </w:pPr>
            <w:r w:rsidRPr="003529F2">
              <w:rPr>
                <w:rFonts w:ascii="Times New Roman" w:hAnsi="Times New Roman" w:cs="Times New Roman"/>
                <w:color w:val="000000" w:themeColor="text1"/>
                <w:sz w:val="24"/>
                <w:szCs w:val="24"/>
                <w:lang w:val="lt-LT"/>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 </w:t>
            </w:r>
          </w:p>
        </w:tc>
        <w:tc>
          <w:tcPr>
            <w:tcW w:w="6930" w:type="dxa"/>
            <w:tcBorders>
              <w:top w:val="single" w:sz="4" w:space="0" w:color="auto"/>
              <w:left w:val="single" w:sz="4" w:space="0" w:color="auto"/>
              <w:bottom w:val="single" w:sz="4" w:space="0" w:color="auto"/>
              <w:right w:val="single" w:sz="4" w:space="0" w:color="auto"/>
            </w:tcBorders>
          </w:tcPr>
          <w:p w14:paraId="39FC5B51" w14:textId="77777777" w:rsidR="00490B5F" w:rsidRPr="003529F2" w:rsidRDefault="00490B5F" w:rsidP="00490B5F">
            <w:pPr>
              <w:tabs>
                <w:tab w:val="center" w:pos="4320"/>
                <w:tab w:val="right" w:pos="8640"/>
              </w:tabs>
              <w:jc w:val="both"/>
              <w:rPr>
                <w:b/>
                <w:bCs/>
                <w:i/>
                <w:iCs/>
                <w:sz w:val="24"/>
                <w:szCs w:val="24"/>
                <w:lang w:val="lt-LT"/>
              </w:rPr>
            </w:pPr>
            <w:r w:rsidRPr="003529F2">
              <w:rPr>
                <w:b/>
                <w:bCs/>
                <w:i/>
                <w:iCs/>
                <w:sz w:val="24"/>
                <w:szCs w:val="24"/>
                <w:lang w:val="lt-LT"/>
              </w:rPr>
              <w:t>Kartu su paraiška pateikiama:</w:t>
            </w:r>
          </w:p>
          <w:p w14:paraId="29A2604D" w14:textId="144B80C9" w:rsidR="00047F27" w:rsidRPr="003529F2" w:rsidRDefault="00490B5F" w:rsidP="00047F27">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cs="Times New Roman"/>
                <w:color w:val="000000" w:themeColor="text1"/>
                <w:sz w:val="24"/>
                <w:szCs w:val="24"/>
                <w:lang w:val="lt-LT" w:bidi="lt-LT"/>
              </w:rPr>
            </w:pPr>
            <w:r w:rsidRPr="003529F2">
              <w:rPr>
                <w:rFonts w:eastAsia="Calibri" w:cs="Times New Roman"/>
                <w:color w:val="auto"/>
                <w:sz w:val="24"/>
                <w:szCs w:val="24"/>
                <w:lang w:val="lt-LT"/>
              </w:rPr>
              <w:t>- nepriklausomos</w:t>
            </w:r>
            <w:r w:rsidR="00047F27" w:rsidRPr="003529F2">
              <w:rPr>
                <w:rFonts w:eastAsia="Calibri" w:cs="Times New Roman"/>
                <w:color w:val="auto"/>
                <w:sz w:val="24"/>
                <w:szCs w:val="24"/>
                <w:lang w:val="lt-LT"/>
              </w:rPr>
              <w:t xml:space="preserve"> sertifikavimo</w:t>
            </w:r>
            <w:r w:rsidRPr="003529F2">
              <w:rPr>
                <w:rFonts w:eastAsia="Calibri" w:cs="Times New Roman"/>
                <w:color w:val="auto"/>
                <w:sz w:val="24"/>
                <w:szCs w:val="24"/>
                <w:lang w:val="lt-LT"/>
              </w:rPr>
              <w:t xml:space="preserve"> įstaigos </w:t>
            </w:r>
            <w:r w:rsidR="00047F27" w:rsidRPr="003529F2">
              <w:rPr>
                <w:rFonts w:eastAsia="Calibri" w:cs="Times New Roman"/>
                <w:color w:val="auto"/>
                <w:sz w:val="24"/>
                <w:szCs w:val="24"/>
                <w:lang w:val="lt-LT"/>
              </w:rPr>
              <w:t xml:space="preserve">išduotas galiojantis </w:t>
            </w:r>
            <w:r w:rsidR="00D9114C" w:rsidRPr="003529F2">
              <w:rPr>
                <w:rFonts w:cs="Times New Roman"/>
                <w:color w:val="000000" w:themeColor="text1"/>
                <w:sz w:val="24"/>
                <w:szCs w:val="24"/>
                <w:lang w:val="lt-LT" w:bidi="lt-LT"/>
              </w:rPr>
              <w:t xml:space="preserve">standarto ISO/IEC 27001 arba lygiaverčio standarto atitikties </w:t>
            </w:r>
            <w:r w:rsidR="00047F27" w:rsidRPr="003529F2">
              <w:rPr>
                <w:rFonts w:eastAsia="Calibri" w:cs="Times New Roman"/>
                <w:color w:val="auto"/>
                <w:sz w:val="24"/>
                <w:szCs w:val="24"/>
                <w:lang w:val="lt-LT"/>
              </w:rPr>
              <w:t>sertifikatas</w:t>
            </w:r>
            <w:r w:rsidRPr="003529F2">
              <w:rPr>
                <w:rFonts w:eastAsia="Calibri" w:cs="Times New Roman"/>
                <w:color w:val="auto"/>
                <w:sz w:val="24"/>
                <w:szCs w:val="24"/>
                <w:lang w:val="lt-LT"/>
              </w:rPr>
              <w:t xml:space="preserve">, </w:t>
            </w:r>
            <w:r w:rsidR="00047F27" w:rsidRPr="003529F2">
              <w:rPr>
                <w:rFonts w:eastAsia="Calibri" w:cs="Times New Roman"/>
                <w:color w:val="auto"/>
                <w:sz w:val="24"/>
                <w:szCs w:val="24"/>
                <w:lang w:val="lt-LT"/>
              </w:rPr>
              <w:t>patvirtinantis</w:t>
            </w:r>
            <w:r w:rsidRPr="003529F2">
              <w:rPr>
                <w:rFonts w:eastAsia="Calibri" w:cs="Times New Roman"/>
                <w:color w:val="auto"/>
                <w:sz w:val="24"/>
                <w:szCs w:val="24"/>
                <w:lang w:val="lt-LT"/>
              </w:rPr>
              <w:t xml:space="preserve">, kad tiekėjas laikosi nurodytų </w:t>
            </w:r>
            <w:r w:rsidRPr="003529F2">
              <w:rPr>
                <w:rFonts w:eastAsia="Times New Roman" w:cs="Times New Roman"/>
                <w:bCs/>
                <w:sz w:val="24"/>
                <w:szCs w:val="24"/>
                <w:lang w:val="lt-LT"/>
              </w:rPr>
              <w:t>informacijos saugumo valdymo</w:t>
            </w:r>
            <w:r w:rsidRPr="003529F2">
              <w:rPr>
                <w:rFonts w:eastAsia="Calibri" w:cs="Times New Roman"/>
                <w:color w:val="auto"/>
                <w:sz w:val="24"/>
                <w:szCs w:val="24"/>
                <w:lang w:val="lt-LT"/>
              </w:rPr>
              <w:t xml:space="preserve"> sistemos standartų arba lygiaverčių standartų</w:t>
            </w:r>
            <w:r w:rsidR="00047F27" w:rsidRPr="003529F2">
              <w:rPr>
                <w:rFonts w:cs="Times New Roman"/>
                <w:color w:val="000000" w:themeColor="text1"/>
                <w:sz w:val="24"/>
                <w:szCs w:val="24"/>
                <w:lang w:val="lt-LT" w:bidi="lt-LT"/>
              </w:rPr>
              <w:t xml:space="preserve">. </w:t>
            </w:r>
          </w:p>
          <w:p w14:paraId="21480DEA" w14:textId="5555228B"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p>
          <w:p w14:paraId="644A9B87" w14:textId="77777777"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hAnsi="Times New Roman" w:cs="Times New Roman"/>
                <w:bCs/>
                <w:color w:val="auto"/>
                <w:sz w:val="24"/>
                <w:szCs w:val="24"/>
                <w:lang w:val="lt-LT"/>
              </w:rPr>
              <w:t>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w:t>
            </w:r>
            <w:r w:rsidRPr="003529F2">
              <w:rPr>
                <w:rFonts w:ascii="Times New Roman" w:eastAsia="Calibri" w:hAnsi="Times New Roman" w:cs="Times New Roman"/>
                <w:color w:val="auto"/>
                <w:sz w:val="24"/>
                <w:szCs w:val="24"/>
                <w:lang w:val="lt-LT"/>
              </w:rPr>
              <w:t>.</w:t>
            </w:r>
          </w:p>
          <w:p w14:paraId="1D3D7BDD" w14:textId="77777777"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p>
          <w:p w14:paraId="5AC57D63" w14:textId="464EC89A" w:rsidR="00490B5F" w:rsidRPr="003529F2" w:rsidRDefault="00490B5F" w:rsidP="00490B5F">
            <w:pPr>
              <w:pStyle w:val="BodyA"/>
              <w:spacing w:line="240" w:lineRule="auto"/>
              <w:jc w:val="both"/>
              <w:rPr>
                <w:rFonts w:ascii="Times New Roman" w:eastAsia="Calibri" w:hAnsi="Times New Roman" w:cs="Times New Roman"/>
                <w:color w:val="auto"/>
                <w:sz w:val="24"/>
                <w:szCs w:val="24"/>
                <w:lang w:val="lt-LT"/>
              </w:rPr>
            </w:pPr>
            <w:r w:rsidRPr="003529F2">
              <w:rPr>
                <w:rFonts w:ascii="Times New Roman" w:eastAsia="Calibri" w:hAnsi="Times New Roman" w:cs="Times New Roman"/>
                <w:color w:val="auto"/>
                <w:sz w:val="24"/>
                <w:szCs w:val="24"/>
                <w:lang w:val="lt-LT"/>
              </w:rPr>
              <w:t>Pirkimo vykdytojas pripažįsta kitose valstybėse narėse įsisteigusių nepriklausomų įstaigų išduotus lygiaverčius sertifikatus.</w:t>
            </w:r>
          </w:p>
          <w:p w14:paraId="323FDF8F" w14:textId="719CB00A" w:rsidR="00490B5F" w:rsidRPr="003529F2" w:rsidRDefault="00490B5F" w:rsidP="00490B5F">
            <w:pPr>
              <w:jc w:val="both"/>
              <w:rPr>
                <w:rFonts w:eastAsiaTheme="minorHAnsi"/>
                <w:b/>
                <w:bCs/>
                <w:sz w:val="24"/>
                <w:szCs w:val="24"/>
                <w:lang w:val="lt-LT"/>
              </w:rPr>
            </w:pPr>
            <w:r w:rsidRPr="003529F2">
              <w:rPr>
                <w:rFonts w:eastAsia="Times New Roman"/>
                <w:sz w:val="24"/>
                <w:szCs w:val="24"/>
                <w:lang w:val="lt-LT"/>
              </w:rPr>
              <w:t xml:space="preserve">Sertifikatas turi galioti paraiškų pateikimo metu bei per visą sutarties vykdymo laikotarpį. Jeigu tiekėjo turimas sertifikato galiojimas baigiasi anksčiau arba sutarties vykdymo laikotarpiu, tiekėjas privalės </w:t>
            </w:r>
            <w:r w:rsidRPr="003529F2">
              <w:rPr>
                <w:rFonts w:eastAsia="Times New Roman"/>
                <w:sz w:val="24"/>
                <w:szCs w:val="24"/>
                <w:lang w:val="lt-LT"/>
              </w:rPr>
              <w:lastRenderedPageBreak/>
              <w:t>pratęsti turimą sertifikatą (įsigyti naują) ir pateikti jį Pirkimo vykdytojui. Pirkimo vykdytojas pasilieka teisę nutraukti sutartį su tiekėju, jeigu sertifikatas nebus pratęstas arba bus sustabdytas ar nutrauktas jo galiojimas.</w:t>
            </w:r>
          </w:p>
        </w:tc>
        <w:tc>
          <w:tcPr>
            <w:tcW w:w="2979" w:type="dxa"/>
            <w:vMerge/>
            <w:tcBorders>
              <w:left w:val="single" w:sz="4" w:space="0" w:color="auto"/>
              <w:bottom w:val="single" w:sz="4" w:space="0" w:color="auto"/>
              <w:right w:val="single" w:sz="4" w:space="0" w:color="auto"/>
            </w:tcBorders>
          </w:tcPr>
          <w:p w14:paraId="577045D8" w14:textId="77777777" w:rsidR="00490B5F" w:rsidRPr="003529F2" w:rsidRDefault="00490B5F" w:rsidP="00490B5F">
            <w:pPr>
              <w:pStyle w:val="BodyA"/>
              <w:spacing w:line="240" w:lineRule="auto"/>
              <w:jc w:val="both"/>
              <w:rPr>
                <w:rFonts w:ascii="Times New Roman" w:eastAsia="Times New Roman" w:hAnsi="Times New Roman" w:cs="Times New Roman"/>
                <w:color w:val="auto"/>
                <w:sz w:val="24"/>
                <w:szCs w:val="24"/>
                <w:lang w:val="lt-LT"/>
              </w:rPr>
            </w:pPr>
          </w:p>
        </w:tc>
      </w:tr>
    </w:tbl>
    <w:p w14:paraId="0833A500" w14:textId="77777777" w:rsidR="00236154" w:rsidRPr="003529F2" w:rsidRDefault="00236154" w:rsidP="007133D5">
      <w:pPr>
        <w:tabs>
          <w:tab w:val="center" w:pos="4320"/>
          <w:tab w:val="right" w:pos="8640"/>
        </w:tabs>
        <w:spacing w:after="0" w:line="240" w:lineRule="auto"/>
        <w:rPr>
          <w:rFonts w:ascii="Times New Roman" w:eastAsia="Times New Roman" w:hAnsi="Times New Roman"/>
          <w:b/>
          <w:sz w:val="24"/>
          <w:szCs w:val="24"/>
          <w:lang w:eastAsia="lt-LT"/>
        </w:rPr>
      </w:pPr>
    </w:p>
    <w:p w14:paraId="5AD1B02E" w14:textId="73640096" w:rsidR="00772297" w:rsidRPr="003529F2" w:rsidRDefault="003833F7" w:rsidP="007133D5">
      <w:pPr>
        <w:tabs>
          <w:tab w:val="center" w:pos="4320"/>
          <w:tab w:val="right" w:pos="8640"/>
        </w:tabs>
        <w:spacing w:after="0" w:line="240" w:lineRule="auto"/>
        <w:jc w:val="center"/>
        <w:rPr>
          <w:rFonts w:ascii="Times New Roman" w:eastAsia="Times New Roman" w:hAnsi="Times New Roman"/>
          <w:b/>
          <w:sz w:val="24"/>
          <w:szCs w:val="24"/>
          <w:lang w:eastAsia="lt-LT"/>
        </w:rPr>
      </w:pPr>
      <w:r w:rsidRPr="003529F2">
        <w:rPr>
          <w:rFonts w:ascii="Times New Roman" w:eastAsia="Arial" w:hAnsi="Times New Roman"/>
          <w:b/>
          <w:bCs/>
          <w:sz w:val="24"/>
          <w:szCs w:val="24"/>
        </w:rPr>
        <w:t>NACIONALINIO SAUGUMO REIKALAVIMAI</w:t>
      </w:r>
    </w:p>
    <w:p w14:paraId="504109A1" w14:textId="5E691B94" w:rsidR="001F3725" w:rsidRPr="003529F2" w:rsidRDefault="00B72F2A" w:rsidP="007133D5">
      <w:pPr>
        <w:tabs>
          <w:tab w:val="center" w:pos="4320"/>
          <w:tab w:val="right" w:pos="8640"/>
        </w:tabs>
        <w:spacing w:after="0" w:line="240" w:lineRule="auto"/>
        <w:ind w:firstLine="851"/>
        <w:jc w:val="right"/>
        <w:rPr>
          <w:rFonts w:ascii="Times New Roman" w:eastAsia="Times New Roman" w:hAnsi="Times New Roman"/>
          <w:bCs/>
          <w:i/>
          <w:iCs/>
          <w:sz w:val="24"/>
          <w:szCs w:val="24"/>
          <w:lang w:eastAsia="lt-LT"/>
        </w:rPr>
      </w:pPr>
      <w:r w:rsidRPr="003529F2">
        <w:rPr>
          <w:rFonts w:ascii="Times New Roman" w:eastAsia="Times New Roman" w:hAnsi="Times New Roman"/>
          <w:bCs/>
          <w:i/>
          <w:iCs/>
          <w:sz w:val="24"/>
          <w:szCs w:val="24"/>
          <w:lang w:eastAsia="lt-LT"/>
        </w:rPr>
        <w:t>5</w:t>
      </w:r>
      <w:r w:rsidR="007C67C7" w:rsidRPr="003529F2">
        <w:rPr>
          <w:rFonts w:ascii="Times New Roman" w:eastAsia="Times New Roman" w:hAnsi="Times New Roman"/>
          <w:bCs/>
          <w:i/>
          <w:iCs/>
          <w:sz w:val="24"/>
          <w:szCs w:val="24"/>
          <w:lang w:eastAsia="lt-LT"/>
        </w:rPr>
        <w:t xml:space="preserve"> lentelė</w:t>
      </w:r>
    </w:p>
    <w:tbl>
      <w:tblPr>
        <w:tblW w:w="14656" w:type="dxa"/>
        <w:jc w:val="center"/>
        <w:tblLayout w:type="fixed"/>
        <w:tblCellMar>
          <w:left w:w="10" w:type="dxa"/>
          <w:right w:w="10" w:type="dxa"/>
        </w:tblCellMar>
        <w:tblLook w:val="04A0" w:firstRow="1" w:lastRow="0" w:firstColumn="1" w:lastColumn="0" w:noHBand="0" w:noVBand="1"/>
      </w:tblPr>
      <w:tblGrid>
        <w:gridCol w:w="616"/>
        <w:gridCol w:w="2970"/>
        <w:gridCol w:w="8010"/>
        <w:gridCol w:w="3060"/>
      </w:tblGrid>
      <w:tr w:rsidR="00387513" w:rsidRPr="003529F2" w14:paraId="0914FC2C" w14:textId="77777777" w:rsidTr="00387513">
        <w:trPr>
          <w:jc w:val="center"/>
        </w:trPr>
        <w:tc>
          <w:tcPr>
            <w:tcW w:w="616" w:type="dxa"/>
            <w:tcBorders>
              <w:top w:val="single" w:sz="4" w:space="0" w:color="000000"/>
              <w:left w:val="single" w:sz="4" w:space="0" w:color="000000"/>
              <w:bottom w:val="single" w:sz="4" w:space="0" w:color="000000"/>
              <w:right w:val="single" w:sz="4" w:space="0" w:color="auto"/>
            </w:tcBorders>
            <w:shd w:val="clear" w:color="auto" w:fill="EDEDED" w:themeFill="accent3" w:themeFillTint="33"/>
            <w:tcMar>
              <w:top w:w="0" w:type="dxa"/>
              <w:left w:w="108" w:type="dxa"/>
              <w:bottom w:w="0" w:type="dxa"/>
              <w:right w:w="108" w:type="dxa"/>
            </w:tcMar>
            <w:vAlign w:val="center"/>
          </w:tcPr>
          <w:p w14:paraId="5ED8F5F7" w14:textId="77777777" w:rsidR="00EE30DE" w:rsidRPr="003529F2" w:rsidRDefault="00EE30DE" w:rsidP="007133D5">
            <w:pPr>
              <w:tabs>
                <w:tab w:val="left" w:pos="3930"/>
              </w:tabs>
              <w:spacing w:after="0" w:line="240" w:lineRule="auto"/>
              <w:jc w:val="center"/>
              <w:rPr>
                <w:rFonts w:ascii="Times New Roman" w:hAnsi="Times New Roman"/>
                <w:b/>
                <w:sz w:val="24"/>
                <w:szCs w:val="24"/>
              </w:rPr>
            </w:pPr>
            <w:r w:rsidRPr="003529F2">
              <w:rPr>
                <w:rFonts w:ascii="Times New Roman" w:hAnsi="Times New Roman"/>
                <w:b/>
                <w:sz w:val="24"/>
                <w:szCs w:val="24"/>
              </w:rPr>
              <w:t>Eil.</w:t>
            </w:r>
          </w:p>
          <w:p w14:paraId="18FA3F5B" w14:textId="4460EF94" w:rsidR="00EE30DE" w:rsidRPr="003529F2" w:rsidRDefault="00EE30DE" w:rsidP="007133D5">
            <w:pPr>
              <w:tabs>
                <w:tab w:val="left" w:pos="3930"/>
              </w:tabs>
              <w:spacing w:after="0" w:line="240" w:lineRule="auto"/>
              <w:jc w:val="center"/>
              <w:rPr>
                <w:rFonts w:ascii="Times New Roman" w:hAnsi="Times New Roman"/>
                <w:sz w:val="24"/>
                <w:szCs w:val="24"/>
              </w:rPr>
            </w:pPr>
            <w:r w:rsidRPr="003529F2">
              <w:rPr>
                <w:rFonts w:ascii="Times New Roman" w:hAnsi="Times New Roman"/>
                <w:b/>
                <w:sz w:val="24"/>
                <w:szCs w:val="24"/>
              </w:rPr>
              <w:t>Nr.</w:t>
            </w:r>
          </w:p>
        </w:tc>
        <w:tc>
          <w:tcPr>
            <w:tcW w:w="2970" w:type="dxa"/>
            <w:tcBorders>
              <w:top w:val="single" w:sz="4" w:space="0" w:color="000000"/>
              <w:left w:val="single" w:sz="4" w:space="0" w:color="auto"/>
              <w:bottom w:val="single" w:sz="4" w:space="0" w:color="000000"/>
              <w:right w:val="single" w:sz="4" w:space="0" w:color="auto"/>
            </w:tcBorders>
            <w:shd w:val="clear" w:color="auto" w:fill="EDEDED" w:themeFill="accent3" w:themeFillTint="33"/>
            <w:tcMar>
              <w:top w:w="0" w:type="dxa"/>
              <w:left w:w="108" w:type="dxa"/>
              <w:bottom w:w="0" w:type="dxa"/>
              <w:right w:w="108" w:type="dxa"/>
            </w:tcMar>
            <w:vAlign w:val="center"/>
          </w:tcPr>
          <w:p w14:paraId="535D3C02" w14:textId="53E3B25A" w:rsidR="00EE30DE" w:rsidRPr="003529F2" w:rsidRDefault="00EE30DE" w:rsidP="007133D5">
            <w:pPr>
              <w:spacing w:after="0" w:line="240" w:lineRule="auto"/>
              <w:jc w:val="center"/>
              <w:rPr>
                <w:rFonts w:ascii="Times New Roman" w:hAnsi="Times New Roman"/>
                <w:sz w:val="24"/>
                <w:szCs w:val="24"/>
                <w:shd w:val="clear" w:color="auto" w:fill="FFFFFF"/>
              </w:rPr>
            </w:pPr>
            <w:r w:rsidRPr="003529F2">
              <w:rPr>
                <w:rFonts w:ascii="Times New Roman" w:hAnsi="Times New Roman"/>
                <w:b/>
                <w:sz w:val="24"/>
                <w:szCs w:val="24"/>
              </w:rPr>
              <w:t>Reikalavimas</w:t>
            </w:r>
          </w:p>
        </w:tc>
        <w:tc>
          <w:tcPr>
            <w:tcW w:w="8010" w:type="dxa"/>
            <w:tcBorders>
              <w:top w:val="single" w:sz="4" w:space="0" w:color="000000"/>
              <w:left w:val="single" w:sz="4" w:space="0" w:color="auto"/>
              <w:bottom w:val="single" w:sz="4" w:space="0" w:color="000000"/>
              <w:right w:val="single" w:sz="4" w:space="0" w:color="auto"/>
            </w:tcBorders>
            <w:shd w:val="clear" w:color="auto" w:fill="EDEDED" w:themeFill="accent3" w:themeFillTint="33"/>
            <w:tcMar>
              <w:top w:w="0" w:type="dxa"/>
              <w:left w:w="108" w:type="dxa"/>
              <w:bottom w:w="0" w:type="dxa"/>
              <w:right w:w="108" w:type="dxa"/>
            </w:tcMar>
            <w:vAlign w:val="center"/>
          </w:tcPr>
          <w:p w14:paraId="5B28C74F" w14:textId="4A128F79" w:rsidR="00EE30DE" w:rsidRPr="003529F2" w:rsidRDefault="00EE30DE" w:rsidP="007133D5">
            <w:pPr>
              <w:spacing w:after="0" w:line="240" w:lineRule="auto"/>
              <w:jc w:val="center"/>
              <w:rPr>
                <w:rFonts w:ascii="Times New Roman" w:hAnsi="Times New Roman"/>
                <w:sz w:val="24"/>
                <w:szCs w:val="24"/>
              </w:rPr>
            </w:pPr>
            <w:r w:rsidRPr="003529F2">
              <w:rPr>
                <w:rFonts w:ascii="Times New Roman" w:hAnsi="Times New Roman"/>
                <w:b/>
                <w:sz w:val="24"/>
                <w:szCs w:val="24"/>
              </w:rPr>
              <w:t>Reikalavimus įrodantys dokumentai</w:t>
            </w:r>
          </w:p>
        </w:tc>
        <w:tc>
          <w:tcPr>
            <w:tcW w:w="3060" w:type="dxa"/>
            <w:tcBorders>
              <w:top w:val="single" w:sz="4" w:space="0" w:color="000000"/>
              <w:left w:val="single" w:sz="4" w:space="0" w:color="auto"/>
              <w:bottom w:val="single" w:sz="4" w:space="0" w:color="000000"/>
              <w:right w:val="single" w:sz="4" w:space="0" w:color="000000"/>
            </w:tcBorders>
            <w:shd w:val="clear" w:color="auto" w:fill="EDEDED" w:themeFill="accent3" w:themeFillTint="33"/>
            <w:tcMar>
              <w:top w:w="0" w:type="dxa"/>
              <w:left w:w="108" w:type="dxa"/>
              <w:bottom w:w="0" w:type="dxa"/>
              <w:right w:w="108" w:type="dxa"/>
            </w:tcMar>
            <w:vAlign w:val="center"/>
          </w:tcPr>
          <w:p w14:paraId="453122E8" w14:textId="10F4C27C" w:rsidR="00EE30DE" w:rsidRPr="003529F2" w:rsidRDefault="00EE30DE" w:rsidP="007133D5">
            <w:pPr>
              <w:spacing w:after="0" w:line="240" w:lineRule="auto"/>
              <w:jc w:val="center"/>
              <w:rPr>
                <w:rFonts w:ascii="Times New Roman" w:hAnsi="Times New Roman"/>
                <w:strike/>
                <w:sz w:val="24"/>
                <w:szCs w:val="24"/>
              </w:rPr>
            </w:pPr>
            <w:r w:rsidRPr="003529F2">
              <w:rPr>
                <w:rFonts w:ascii="Times New Roman" w:hAnsi="Times New Roman"/>
                <w:b/>
                <w:bCs/>
                <w:sz w:val="24"/>
                <w:szCs w:val="24"/>
              </w:rPr>
              <w:t>Subjektas, kuris turi atitikti reikalavimą</w:t>
            </w:r>
          </w:p>
        </w:tc>
      </w:tr>
      <w:tr w:rsidR="00387513" w:rsidRPr="003529F2" w14:paraId="51D139DA" w14:textId="77777777" w:rsidTr="00387513">
        <w:trPr>
          <w:jc w:val="center"/>
        </w:trPr>
        <w:tc>
          <w:tcPr>
            <w:tcW w:w="6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42E5E73C" w14:textId="21DE3267" w:rsidR="00BB0E03" w:rsidRPr="003529F2" w:rsidRDefault="00BB0E03" w:rsidP="007133D5">
            <w:pPr>
              <w:tabs>
                <w:tab w:val="left" w:pos="3930"/>
              </w:tabs>
              <w:spacing w:after="0" w:line="240" w:lineRule="auto"/>
              <w:jc w:val="center"/>
              <w:rPr>
                <w:rFonts w:ascii="Times New Roman" w:hAnsi="Times New Roman"/>
                <w:sz w:val="24"/>
                <w:szCs w:val="24"/>
              </w:rPr>
            </w:pPr>
            <w:r w:rsidRPr="003529F2">
              <w:rPr>
                <w:rFonts w:ascii="Times New Roman" w:hAnsi="Times New Roman"/>
                <w:sz w:val="24"/>
                <w:szCs w:val="24"/>
              </w:rPr>
              <w:t>1.</w:t>
            </w:r>
          </w:p>
        </w:tc>
        <w:tc>
          <w:tcPr>
            <w:tcW w:w="297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5E2E42CD" w14:textId="44CF987C" w:rsidR="00BB0E03" w:rsidRPr="003529F2" w:rsidRDefault="00BB0E03" w:rsidP="007133D5">
            <w:pPr>
              <w:spacing w:after="0" w:line="240" w:lineRule="auto"/>
              <w:jc w:val="both"/>
              <w:rPr>
                <w:rFonts w:ascii="Times New Roman" w:eastAsia="Times New Roman" w:hAnsi="Times New Roman"/>
                <w:b/>
                <w:sz w:val="24"/>
                <w:szCs w:val="24"/>
                <w:lang w:eastAsia="lt-LT"/>
              </w:rPr>
            </w:pPr>
            <w:r w:rsidRPr="003529F2">
              <w:rPr>
                <w:rFonts w:ascii="Times New Roman" w:eastAsia="Times New Roman" w:hAnsi="Times New Roman"/>
                <w:b/>
                <w:sz w:val="24"/>
                <w:szCs w:val="24"/>
                <w:lang w:eastAsia="lt-LT"/>
              </w:rPr>
              <w:t xml:space="preserve">Taikomos </w:t>
            </w:r>
            <w:r w:rsidR="005F291A" w:rsidRPr="003529F2">
              <w:rPr>
                <w:rFonts w:ascii="Times New Roman" w:eastAsia="Times New Roman" w:hAnsi="Times New Roman"/>
                <w:b/>
                <w:sz w:val="24"/>
                <w:szCs w:val="24"/>
                <w:lang w:eastAsia="lt-LT"/>
              </w:rPr>
              <w:t>GĮ</w:t>
            </w:r>
            <w:r w:rsidRPr="003529F2">
              <w:rPr>
                <w:rFonts w:ascii="Times New Roman" w:eastAsia="Times New Roman" w:hAnsi="Times New Roman"/>
                <w:b/>
                <w:sz w:val="24"/>
                <w:szCs w:val="24"/>
                <w:lang w:eastAsia="lt-LT"/>
              </w:rPr>
              <w:t xml:space="preserve"> 40 str. 9 d. 2 p. nurodytos sąlygos</w:t>
            </w:r>
          </w:p>
          <w:p w14:paraId="6D89EABF" w14:textId="77777777" w:rsidR="00BB0E03" w:rsidRPr="003529F2" w:rsidRDefault="00BB0E03" w:rsidP="007133D5">
            <w:pPr>
              <w:spacing w:after="0" w:line="240" w:lineRule="auto"/>
              <w:jc w:val="both"/>
              <w:rPr>
                <w:rFonts w:ascii="Times New Roman" w:eastAsia="Times New Roman" w:hAnsi="Times New Roman"/>
                <w:bCs/>
                <w:sz w:val="24"/>
                <w:szCs w:val="24"/>
                <w:lang w:eastAsia="lt-LT"/>
              </w:rPr>
            </w:pPr>
          </w:p>
          <w:p w14:paraId="08E4B441" w14:textId="2C8F7252" w:rsidR="00BB0E03" w:rsidRPr="003529F2" w:rsidRDefault="00D436B1" w:rsidP="007133D5">
            <w:pPr>
              <w:spacing w:after="0" w:line="240" w:lineRule="auto"/>
              <w:jc w:val="both"/>
              <w:rPr>
                <w:rFonts w:ascii="Times New Roman" w:hAnsi="Times New Roman"/>
                <w:i/>
                <w:iCs/>
                <w:sz w:val="24"/>
                <w:szCs w:val="24"/>
                <w:shd w:val="clear" w:color="auto" w:fill="FFFFFF"/>
              </w:rPr>
            </w:pPr>
            <w:r w:rsidRPr="003529F2">
              <w:rPr>
                <w:rFonts w:ascii="Times New Roman" w:hAnsi="Times New Roman"/>
                <w:i/>
                <w:iCs/>
                <w:sz w:val="24"/>
                <w:szCs w:val="24"/>
              </w:rPr>
              <w:t xml:space="preserve">Jeigu prekių tiekėjas ar paslaugų teikėjas, jo subtiekėjas, ūkio subjektas, kurio pajėgumais remiamasi,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6319FA" w:rsidRPr="003529F2">
              <w:rPr>
                <w:rFonts w:ascii="Times New Roman" w:eastAsia="Times New Roman" w:hAnsi="Times New Roman"/>
                <w:bCs/>
                <w:i/>
                <w:iCs/>
                <w:sz w:val="24"/>
                <w:szCs w:val="24"/>
                <w:lang w:eastAsia="lt-LT"/>
              </w:rPr>
              <w:t>Įstatymo 40 str.</w:t>
            </w:r>
            <w:r w:rsidR="006319FA" w:rsidRPr="003529F2">
              <w:rPr>
                <w:rFonts w:ascii="Times New Roman" w:eastAsia="Times New Roman" w:hAnsi="Times New Roman"/>
                <w:bCs/>
                <w:sz w:val="24"/>
                <w:szCs w:val="24"/>
                <w:lang w:eastAsia="lt-LT"/>
              </w:rPr>
              <w:t xml:space="preserve"> </w:t>
            </w:r>
            <w:r w:rsidRPr="003529F2">
              <w:rPr>
                <w:rFonts w:ascii="Times New Roman" w:hAnsi="Times New Roman"/>
                <w:i/>
                <w:iCs/>
                <w:sz w:val="24"/>
                <w:szCs w:val="24"/>
              </w:rPr>
              <w:t>9 dalis netaikoma.</w:t>
            </w:r>
          </w:p>
        </w:tc>
        <w:tc>
          <w:tcPr>
            <w:tcW w:w="8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4ED7B" w14:textId="5A0FCD4B"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875466" w:rsidRPr="003529F2">
              <w:rPr>
                <w:rFonts w:ascii="Times New Roman" w:hAnsi="Times New Roman"/>
                <w:sz w:val="24"/>
                <w:szCs w:val="24"/>
              </w:rPr>
              <w:t xml:space="preserve">irkimo vykdytojas </w:t>
            </w:r>
            <w:r w:rsidRPr="003529F2">
              <w:rPr>
                <w:rFonts w:ascii="Times New Roman" w:hAnsi="Times New Roman"/>
                <w:sz w:val="24"/>
                <w:szCs w:val="24"/>
              </w:rPr>
              <w:t xml:space="preserve">laikys, kad paslaugos kelia grėsmę nacionaliniam saugumui, kai egzistuoja aplinkybės, nurodytos </w:t>
            </w:r>
            <w:r w:rsidR="00271F67" w:rsidRPr="003529F2">
              <w:rPr>
                <w:rFonts w:ascii="Times New Roman" w:hAnsi="Times New Roman"/>
                <w:sz w:val="24"/>
                <w:szCs w:val="24"/>
              </w:rPr>
              <w:t>GĮ</w:t>
            </w:r>
            <w:r w:rsidRPr="003529F2">
              <w:rPr>
                <w:rFonts w:ascii="Times New Roman" w:hAnsi="Times New Roman"/>
                <w:sz w:val="24"/>
                <w:szCs w:val="24"/>
              </w:rPr>
              <w:t xml:space="preserve"> 40 str. 9 d. 2 p.: paslaugų teikimas būtų vykdomas iš Viešųjų pirkimų įstatymo 92 straipsnio 14 dalyje numatytame sąraše nurodytų valstybių ar teritorijų.</w:t>
            </w:r>
          </w:p>
          <w:p w14:paraId="7F54842F" w14:textId="77777777" w:rsidR="00BB0E03" w:rsidRPr="003529F2" w:rsidRDefault="00BB0E03" w:rsidP="007133D5">
            <w:pPr>
              <w:spacing w:after="0" w:line="240" w:lineRule="auto"/>
              <w:jc w:val="both"/>
              <w:rPr>
                <w:rFonts w:ascii="Times New Roman" w:hAnsi="Times New Roman"/>
                <w:sz w:val="24"/>
                <w:szCs w:val="24"/>
              </w:rPr>
            </w:pPr>
          </w:p>
          <w:p w14:paraId="52D12484" w14:textId="16963C72"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1) Tiekėjas kartu su paraiška turi pateikti Viešųjų pirkimų tarnybos nustatytos formos </w:t>
            </w:r>
            <w:r w:rsidRPr="003529F2">
              <w:rPr>
                <w:rFonts w:ascii="Times New Roman" w:hAnsi="Times New Roman"/>
                <w:sz w:val="24"/>
                <w:szCs w:val="24"/>
                <w:lang w:eastAsia="lt-LT"/>
              </w:rPr>
              <w:t xml:space="preserve">Nacionalinio saugumo reikalavimų </w:t>
            </w:r>
            <w:r w:rsidRPr="003529F2">
              <w:rPr>
                <w:rFonts w:ascii="Times New Roman" w:hAnsi="Times New Roman"/>
                <w:sz w:val="24"/>
                <w:szCs w:val="24"/>
              </w:rPr>
              <w:t xml:space="preserve">atitikties deklaraciją (deklaracijos forma pridedama pirkimo sąlygų priede </w:t>
            </w:r>
            <w:r w:rsidRPr="003529F2">
              <w:rPr>
                <w:rFonts w:ascii="Times New Roman" w:hAnsi="Times New Roman"/>
                <w:b/>
                <w:bCs/>
                <w:sz w:val="24"/>
                <w:szCs w:val="24"/>
              </w:rPr>
              <w:t>„</w:t>
            </w:r>
            <w:r w:rsidRPr="003529F2">
              <w:rPr>
                <w:rFonts w:ascii="Times New Roman" w:hAnsi="Times New Roman"/>
                <w:b/>
                <w:bCs/>
                <w:sz w:val="24"/>
                <w:szCs w:val="24"/>
                <w:lang w:eastAsia="lt-LT"/>
              </w:rPr>
              <w:t xml:space="preserve">Nacionalinio saugumo reikalavimų </w:t>
            </w:r>
            <w:r w:rsidRPr="003529F2">
              <w:rPr>
                <w:rFonts w:ascii="Times New Roman" w:hAnsi="Times New Roman"/>
                <w:b/>
                <w:bCs/>
                <w:sz w:val="24"/>
                <w:szCs w:val="24"/>
              </w:rPr>
              <w:t>atitikties deklaracijos forma“</w:t>
            </w:r>
            <w:r w:rsidRPr="003529F2">
              <w:rPr>
                <w:rFonts w:ascii="Times New Roman" w:hAnsi="Times New Roman"/>
                <w:sz w:val="24"/>
                <w:szCs w:val="24"/>
              </w:rPr>
              <w:t>);</w:t>
            </w:r>
          </w:p>
          <w:p w14:paraId="3293E156" w14:textId="77777777" w:rsidR="00BB0E03" w:rsidRPr="003529F2" w:rsidRDefault="00BB0E03" w:rsidP="007133D5">
            <w:pPr>
              <w:spacing w:after="0" w:line="240" w:lineRule="auto"/>
              <w:jc w:val="both"/>
              <w:rPr>
                <w:rFonts w:ascii="Times New Roman" w:hAnsi="Times New Roman"/>
                <w:sz w:val="24"/>
                <w:szCs w:val="24"/>
              </w:rPr>
            </w:pPr>
          </w:p>
          <w:p w14:paraId="7D9E026A" w14:textId="797FCFCA"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2) P</w:t>
            </w:r>
            <w:r w:rsidR="00875466" w:rsidRPr="003529F2">
              <w:rPr>
                <w:rFonts w:ascii="Times New Roman" w:hAnsi="Times New Roman"/>
                <w:sz w:val="24"/>
                <w:szCs w:val="24"/>
              </w:rPr>
              <w:t xml:space="preserve">irkimo vykdytojas </w:t>
            </w:r>
            <w:r w:rsidRPr="003529F2">
              <w:rPr>
                <w:rFonts w:ascii="Times New Roman" w:hAnsi="Times New Roman"/>
                <w:sz w:val="24"/>
                <w:szCs w:val="24"/>
              </w:rPr>
              <w:t xml:space="preserve">iš </w:t>
            </w:r>
            <w:r w:rsidRPr="003529F2">
              <w:rPr>
                <w:rFonts w:ascii="Times New Roman" w:eastAsia="Times New Roman" w:hAnsi="Times New Roman"/>
                <w:b/>
                <w:bCs/>
                <w:i/>
                <w:iCs/>
                <w:sz w:val="24"/>
                <w:szCs w:val="24"/>
              </w:rPr>
              <w:t xml:space="preserve">pirmą eilėje esantį pasiūlymą pateikusio tiekėjo </w:t>
            </w:r>
            <w:r w:rsidRPr="003529F2">
              <w:rPr>
                <w:rFonts w:ascii="Times New Roman" w:hAnsi="Times New Roman"/>
                <w:sz w:val="24"/>
                <w:szCs w:val="24"/>
              </w:rPr>
              <w:t>prašys pateikti vieną ar kelis šiuos dokumentus:</w:t>
            </w:r>
          </w:p>
          <w:p w14:paraId="7273DFE8" w14:textId="2D83D053"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juridinio asmens vadovo patvirtintą juridinio asmens steigimo dokumentų</w:t>
            </w:r>
            <w:r w:rsidR="008F6871" w:rsidRPr="003529F2">
              <w:rPr>
                <w:rFonts w:ascii="Times New Roman" w:hAnsi="Times New Roman"/>
                <w:sz w:val="24"/>
                <w:szCs w:val="24"/>
              </w:rPr>
              <w:t xml:space="preserve"> </w:t>
            </w:r>
            <w:r w:rsidRPr="003529F2">
              <w:rPr>
                <w:rFonts w:ascii="Times New Roman" w:hAnsi="Times New Roman"/>
                <w:sz w:val="24"/>
                <w:szCs w:val="24"/>
              </w:rPr>
              <w:t>kopiją;</w:t>
            </w:r>
          </w:p>
          <w:p w14:paraId="130E876A" w14:textId="6E4FD916"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Juridinių asmenų registro</w:t>
            </w:r>
            <w:r w:rsidR="008F6871" w:rsidRPr="003529F2">
              <w:rPr>
                <w:rFonts w:ascii="Times New Roman" w:hAnsi="Times New Roman"/>
                <w:sz w:val="24"/>
                <w:szCs w:val="24"/>
              </w:rPr>
              <w:t xml:space="preserve"> </w:t>
            </w:r>
            <w:r w:rsidRPr="003529F2">
              <w:rPr>
                <w:rFonts w:ascii="Times New Roman" w:hAnsi="Times New Roman"/>
                <w:sz w:val="24"/>
                <w:szCs w:val="24"/>
              </w:rPr>
              <w:t>(JAR) išplėstinį išrašą</w:t>
            </w:r>
            <w:r w:rsidR="008F6871" w:rsidRPr="003529F2">
              <w:rPr>
                <w:rFonts w:ascii="Times New Roman" w:hAnsi="Times New Roman"/>
                <w:sz w:val="24"/>
                <w:szCs w:val="24"/>
              </w:rPr>
              <w:t xml:space="preserve"> </w:t>
            </w:r>
            <w:r w:rsidRPr="003529F2">
              <w:rPr>
                <w:rFonts w:ascii="Times New Roman" w:hAnsi="Times New Roman"/>
                <w:sz w:val="24"/>
                <w:szCs w:val="24"/>
              </w:rPr>
              <w:t>su istorija;</w:t>
            </w:r>
          </w:p>
          <w:p w14:paraId="3AD4B008" w14:textId="37536C99"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Juridinių asmenų dalyvių informacinės sistemos (JADIS) išrašą;</w:t>
            </w:r>
          </w:p>
          <w:p w14:paraId="35A3ACE5" w14:textId="71B319A3"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asmens tapatybę patvirtinančio dokumento (tapatybės kortelės ar paso) kopiją;</w:t>
            </w:r>
          </w:p>
          <w:p w14:paraId="12A0C1B2" w14:textId="37F1E52E"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 </w:t>
            </w:r>
            <w:r w:rsidRPr="003529F2">
              <w:rPr>
                <w:rFonts w:ascii="Times New Roman" w:eastAsia="Times New Roman" w:hAnsi="Times New Roman"/>
                <w:sz w:val="24"/>
                <w:szCs w:val="24"/>
              </w:rPr>
              <w:t>leidimo verstis atitinkama ūkine veikla patvirtinančio dokumento (pavyzdžiui, verslo liudijimas, individualios veiklos pažymėjimas ir pan.) kopiją</w:t>
            </w:r>
            <w:r w:rsidRPr="003529F2">
              <w:rPr>
                <w:rFonts w:ascii="Times New Roman" w:hAnsi="Times New Roman"/>
                <w:sz w:val="24"/>
                <w:szCs w:val="24"/>
              </w:rPr>
              <w:t xml:space="preserve">; </w:t>
            </w:r>
          </w:p>
          <w:p w14:paraId="0B1EF4A0" w14:textId="77777777"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pažymą apie deklaruotą gyvenamąją vietą;</w:t>
            </w:r>
          </w:p>
          <w:p w14:paraId="0493A74A" w14:textId="77777777"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atitinkamus valstybės narės ar trečiosios šalies dokumentus;</w:t>
            </w:r>
          </w:p>
          <w:p w14:paraId="5BD9199E" w14:textId="39C9964E"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 kitus </w:t>
            </w:r>
            <w:r w:rsidR="00BF3505" w:rsidRPr="003529F2">
              <w:rPr>
                <w:rFonts w:ascii="Times New Roman" w:hAnsi="Times New Roman"/>
                <w:sz w:val="24"/>
                <w:szCs w:val="24"/>
              </w:rPr>
              <w:t>pirkimo vykdytojui</w:t>
            </w:r>
            <w:r w:rsidRPr="003529F2">
              <w:rPr>
                <w:rFonts w:ascii="Times New Roman" w:hAnsi="Times New Roman"/>
                <w:sz w:val="24"/>
                <w:szCs w:val="24"/>
              </w:rPr>
              <w:t xml:space="preserve"> priimtinus dokumentus.</w:t>
            </w:r>
          </w:p>
          <w:p w14:paraId="11D3A40B" w14:textId="77777777" w:rsidR="00BB0E03" w:rsidRPr="003529F2" w:rsidRDefault="00BB0E03" w:rsidP="007133D5">
            <w:pPr>
              <w:spacing w:after="0" w:line="240" w:lineRule="auto"/>
              <w:jc w:val="both"/>
              <w:rPr>
                <w:rFonts w:ascii="Times New Roman" w:hAnsi="Times New Roman"/>
                <w:sz w:val="24"/>
                <w:szCs w:val="24"/>
              </w:rPr>
            </w:pPr>
          </w:p>
          <w:p w14:paraId="67605AF5" w14:textId="7932ABA6" w:rsidR="00BB0E03" w:rsidRPr="003529F2" w:rsidRDefault="00BB0E03"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3529F2">
              <w:rPr>
                <w:rFonts w:ascii="Times New Roman" w:eastAsia="Times New Roman" w:hAnsi="Times New Roman" w:cs="Times New Roman"/>
                <w:color w:val="auto"/>
                <w:sz w:val="24"/>
                <w:szCs w:val="24"/>
                <w:lang w:val="lt-LT"/>
              </w:rPr>
              <w:lastRenderedPageBreak/>
              <w:t>3</w:t>
            </w:r>
            <w:r w:rsidR="00A95EDF" w:rsidRPr="003529F2">
              <w:rPr>
                <w:rFonts w:ascii="Times New Roman" w:eastAsia="Times New Roman" w:hAnsi="Times New Roman" w:cs="Times New Roman"/>
                <w:color w:val="auto"/>
                <w:sz w:val="24"/>
                <w:szCs w:val="24"/>
                <w:lang w:val="lt-LT"/>
              </w:rPr>
              <w:t>)</w:t>
            </w:r>
            <w:r w:rsidRPr="003529F2">
              <w:rPr>
                <w:rFonts w:ascii="Times New Roman" w:eastAsia="Times New Roman" w:hAnsi="Times New Roman" w:cs="Times New Roman"/>
                <w:color w:val="auto"/>
                <w:sz w:val="24"/>
                <w:szCs w:val="24"/>
                <w:lang w:val="lt-LT"/>
              </w:rPr>
              <w:t xml:space="preserve"> Subtiekėjas, kitas ūkio subjektas, kurio pajėgumais tiekėjas remiasi, pateikia 2 p. nurodytus dokumentus. </w:t>
            </w:r>
          </w:p>
          <w:p w14:paraId="768E69CD" w14:textId="77777777" w:rsidR="00BB0E03" w:rsidRPr="003529F2" w:rsidRDefault="00BB0E03"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4363359" w14:textId="3C3099AF"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Dokumentai, kuriuose nenurodytas galiojimo terminas, turi būti išduoti ar atspausdinti iš informacinės sistemos ne anksčiau kaip likus 3 mėnesiams iki tos dienos, kurią </w:t>
            </w:r>
            <w:r w:rsidR="00BF3505" w:rsidRPr="003529F2">
              <w:rPr>
                <w:rFonts w:ascii="Times New Roman" w:hAnsi="Times New Roman"/>
                <w:sz w:val="24"/>
                <w:szCs w:val="24"/>
              </w:rPr>
              <w:t>pirkimo vykdytojo</w:t>
            </w:r>
            <w:r w:rsidRPr="003529F2">
              <w:rPr>
                <w:rFonts w:ascii="Times New Roman" w:hAnsi="Times New Roman"/>
                <w:sz w:val="24"/>
                <w:szCs w:val="24"/>
              </w:rPr>
              <w:t xml:space="preserve"> prašymu tiekėjas turi pateikti dokumentus.</w:t>
            </w:r>
          </w:p>
          <w:p w14:paraId="272C49F6" w14:textId="77777777" w:rsidR="00BB0E03" w:rsidRPr="003529F2" w:rsidRDefault="00BB0E03" w:rsidP="007133D5">
            <w:pPr>
              <w:spacing w:after="0" w:line="240" w:lineRule="auto"/>
              <w:jc w:val="both"/>
              <w:rPr>
                <w:rFonts w:ascii="Times New Roman" w:hAnsi="Times New Roman"/>
                <w:sz w:val="24"/>
                <w:szCs w:val="24"/>
              </w:rPr>
            </w:pPr>
          </w:p>
          <w:p w14:paraId="69E94097" w14:textId="72EEBE9C"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D63228" w:rsidRPr="003529F2">
              <w:rPr>
                <w:rFonts w:ascii="Times New Roman" w:hAnsi="Times New Roman"/>
                <w:sz w:val="24"/>
                <w:szCs w:val="24"/>
              </w:rPr>
              <w:t xml:space="preserve">irkimo vykdytojas </w:t>
            </w:r>
            <w:r w:rsidRPr="003529F2">
              <w:rPr>
                <w:rFonts w:ascii="Times New Roman" w:hAnsi="Times New Roman"/>
                <w:sz w:val="24"/>
                <w:szCs w:val="24"/>
              </w:rPr>
              <w:t xml:space="preserve">gali nereikalauti nurodytų dokumentų, jeigu iš kitų šaltinių, negu nurodyta </w:t>
            </w:r>
            <w:r w:rsidR="00271F67" w:rsidRPr="003529F2">
              <w:rPr>
                <w:rFonts w:ascii="Times New Roman" w:hAnsi="Times New Roman"/>
                <w:sz w:val="24"/>
                <w:szCs w:val="24"/>
              </w:rPr>
              <w:t>GĮ</w:t>
            </w:r>
            <w:r w:rsidRPr="003529F2">
              <w:rPr>
                <w:rFonts w:ascii="Times New Roman" w:hAnsi="Times New Roman"/>
                <w:sz w:val="24"/>
                <w:szCs w:val="24"/>
              </w:rPr>
              <w:t xml:space="preserve"> 40 straipsnio 13 ir 14 d., gali nustatyti paraiškos atitiktį keliamiems reikalavimams.</w:t>
            </w:r>
          </w:p>
          <w:p w14:paraId="201705DC" w14:textId="77777777" w:rsidR="00BB0E03" w:rsidRPr="003529F2" w:rsidRDefault="00BB0E03" w:rsidP="007133D5">
            <w:pPr>
              <w:spacing w:after="0" w:line="240" w:lineRule="auto"/>
              <w:jc w:val="both"/>
              <w:rPr>
                <w:rFonts w:ascii="Times New Roman" w:hAnsi="Times New Roman"/>
                <w:sz w:val="24"/>
                <w:szCs w:val="24"/>
              </w:rPr>
            </w:pPr>
          </w:p>
          <w:p w14:paraId="48E3D1B8" w14:textId="607DF35E" w:rsidR="00BB0E03" w:rsidRPr="003529F2" w:rsidRDefault="00BB0E03"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D63228" w:rsidRPr="003529F2">
              <w:rPr>
                <w:rFonts w:ascii="Times New Roman" w:hAnsi="Times New Roman"/>
                <w:sz w:val="24"/>
                <w:szCs w:val="24"/>
              </w:rPr>
              <w:t xml:space="preserve">irkimo vykdytojas </w:t>
            </w:r>
            <w:r w:rsidRPr="003529F2">
              <w:rPr>
                <w:rFonts w:ascii="Times New Roman" w:hAnsi="Times New Roman"/>
                <w:sz w:val="24"/>
                <w:szCs w:val="24"/>
              </w:rPr>
              <w:t xml:space="preserve">bet kuriuo pirkimo procedūros metu turi teisę pareikalauti dalyvių pateikti visus ar dalį dokumentų, nurodytų </w:t>
            </w:r>
            <w:r w:rsidR="00271F67" w:rsidRPr="003529F2">
              <w:rPr>
                <w:rFonts w:ascii="Times New Roman" w:hAnsi="Times New Roman"/>
                <w:sz w:val="24"/>
                <w:szCs w:val="24"/>
              </w:rPr>
              <w:t xml:space="preserve">GĮ </w:t>
            </w:r>
            <w:r w:rsidRPr="003529F2">
              <w:rPr>
                <w:rFonts w:ascii="Times New Roman" w:hAnsi="Times New Roman"/>
                <w:sz w:val="24"/>
                <w:szCs w:val="24"/>
              </w:rPr>
              <w:t>40 straipsnio 10 dalyje.</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14AD8" w14:textId="111E7E40" w:rsidR="00BB0E03" w:rsidRPr="003529F2" w:rsidRDefault="00BB0E03" w:rsidP="007133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4"/>
                <w:szCs w:val="24"/>
                <w:lang w:val="lt-LT"/>
              </w:rPr>
            </w:pPr>
            <w:r w:rsidRPr="003529F2">
              <w:rPr>
                <w:rFonts w:ascii="Times New Roman" w:hAnsi="Times New Roman" w:cs="Times New Roman"/>
                <w:color w:val="auto"/>
                <w:sz w:val="24"/>
                <w:szCs w:val="24"/>
                <w:lang w:val="lt-LT"/>
              </w:rPr>
              <w:lastRenderedPageBreak/>
              <w:t>Tiekėjas, kiekvienas tiekėjų grupės narys, jeigu pasiūlymą teikia ūkio subjektų grupė, ūkio subjektas, kurio pajėgumais remiasi tiekėjas, kiekvienas subtiekėjas.</w:t>
            </w:r>
          </w:p>
        </w:tc>
      </w:tr>
      <w:tr w:rsidR="00387513" w:rsidRPr="003529F2" w14:paraId="6357086F" w14:textId="77777777" w:rsidTr="00387513">
        <w:trPr>
          <w:jc w:val="center"/>
        </w:trPr>
        <w:tc>
          <w:tcPr>
            <w:tcW w:w="616"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60EB92DB" w14:textId="3F8072C7" w:rsidR="000A0FAE" w:rsidRPr="003529F2" w:rsidRDefault="000A0FAE" w:rsidP="007133D5">
            <w:pPr>
              <w:tabs>
                <w:tab w:val="left" w:pos="3930"/>
              </w:tabs>
              <w:spacing w:after="0" w:line="240" w:lineRule="auto"/>
              <w:jc w:val="center"/>
              <w:rPr>
                <w:rFonts w:ascii="Times New Roman" w:hAnsi="Times New Roman"/>
                <w:sz w:val="24"/>
                <w:szCs w:val="24"/>
              </w:rPr>
            </w:pPr>
            <w:r w:rsidRPr="003529F2">
              <w:rPr>
                <w:rFonts w:ascii="Times New Roman" w:hAnsi="Times New Roman"/>
                <w:sz w:val="24"/>
                <w:szCs w:val="24"/>
              </w:rPr>
              <w:t>2.</w:t>
            </w:r>
          </w:p>
        </w:tc>
        <w:tc>
          <w:tcPr>
            <w:tcW w:w="297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486DBBFE" w14:textId="4752C9B9" w:rsidR="000A0FAE" w:rsidRPr="003529F2" w:rsidRDefault="00A5623B" w:rsidP="007133D5">
            <w:pPr>
              <w:spacing w:after="0" w:line="240" w:lineRule="auto"/>
              <w:jc w:val="both"/>
              <w:rPr>
                <w:rFonts w:ascii="Times New Roman" w:eastAsia="Times New Roman" w:hAnsi="Times New Roman"/>
                <w:b/>
                <w:sz w:val="24"/>
                <w:szCs w:val="24"/>
                <w:lang w:eastAsia="lt-LT"/>
              </w:rPr>
            </w:pPr>
            <w:r w:rsidRPr="003529F2">
              <w:rPr>
                <w:rFonts w:ascii="Times New Roman" w:eastAsia="Times New Roman" w:hAnsi="Times New Roman"/>
                <w:b/>
                <w:sz w:val="24"/>
                <w:szCs w:val="24"/>
                <w:lang w:eastAsia="lt-LT"/>
              </w:rPr>
              <w:t xml:space="preserve">Taikomos </w:t>
            </w:r>
            <w:r w:rsidR="00271F67" w:rsidRPr="003529F2">
              <w:rPr>
                <w:rFonts w:ascii="Times New Roman" w:eastAsia="Times New Roman" w:hAnsi="Times New Roman"/>
                <w:b/>
                <w:sz w:val="24"/>
                <w:szCs w:val="24"/>
                <w:lang w:eastAsia="lt-LT"/>
              </w:rPr>
              <w:t>GĮ</w:t>
            </w:r>
            <w:r w:rsidRPr="003529F2">
              <w:rPr>
                <w:rFonts w:ascii="Times New Roman" w:eastAsia="Times New Roman" w:hAnsi="Times New Roman"/>
                <w:b/>
                <w:sz w:val="24"/>
                <w:szCs w:val="24"/>
                <w:lang w:eastAsia="lt-LT"/>
              </w:rPr>
              <w:t xml:space="preserve"> </w:t>
            </w:r>
            <w:r w:rsidR="00807334" w:rsidRPr="003529F2">
              <w:rPr>
                <w:rFonts w:ascii="Times New Roman" w:eastAsia="Times New Roman" w:hAnsi="Times New Roman"/>
                <w:b/>
                <w:sz w:val="24"/>
                <w:szCs w:val="24"/>
                <w:lang w:eastAsia="lt-LT"/>
              </w:rPr>
              <w:t>3</w:t>
            </w:r>
            <w:r w:rsidR="000E676C" w:rsidRPr="003529F2">
              <w:rPr>
                <w:rFonts w:ascii="Times New Roman" w:eastAsia="Times New Roman" w:hAnsi="Times New Roman"/>
                <w:b/>
                <w:sz w:val="24"/>
                <w:szCs w:val="24"/>
                <w:lang w:eastAsia="lt-LT"/>
              </w:rPr>
              <w:t>3</w:t>
            </w:r>
            <w:r w:rsidRPr="003529F2">
              <w:rPr>
                <w:rFonts w:ascii="Times New Roman" w:eastAsia="Times New Roman" w:hAnsi="Times New Roman"/>
                <w:b/>
                <w:sz w:val="24"/>
                <w:szCs w:val="24"/>
                <w:lang w:eastAsia="lt-LT"/>
              </w:rPr>
              <w:t xml:space="preserve"> str. 9 d. nurodytos sąlygos</w:t>
            </w:r>
          </w:p>
        </w:tc>
        <w:tc>
          <w:tcPr>
            <w:tcW w:w="8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81F1D" w14:textId="42FF20B4" w:rsidR="000A0FAE" w:rsidRPr="003529F2" w:rsidRDefault="0065515D" w:rsidP="007133D5">
            <w:pPr>
              <w:spacing w:after="0" w:line="240" w:lineRule="auto"/>
              <w:jc w:val="both"/>
              <w:rPr>
                <w:rFonts w:ascii="Times New Roman" w:hAnsi="Times New Roman"/>
                <w:sz w:val="24"/>
                <w:szCs w:val="24"/>
              </w:rPr>
            </w:pPr>
            <w:r w:rsidRPr="003529F2">
              <w:rPr>
                <w:rFonts w:ascii="Times New Roman" w:hAnsi="Times New Roman"/>
                <w:sz w:val="24"/>
                <w:szCs w:val="24"/>
              </w:rPr>
              <w:t>P</w:t>
            </w:r>
            <w:r w:rsidR="00D63228" w:rsidRPr="003529F2">
              <w:rPr>
                <w:rFonts w:ascii="Times New Roman" w:hAnsi="Times New Roman"/>
                <w:sz w:val="24"/>
                <w:szCs w:val="24"/>
              </w:rPr>
              <w:t xml:space="preserve">irkimo vykdytojas </w:t>
            </w:r>
            <w:r w:rsidR="008A7B19" w:rsidRPr="003529F2">
              <w:rPr>
                <w:rFonts w:ascii="Times New Roman" w:hAnsi="Times New Roman"/>
                <w:sz w:val="24"/>
                <w:szCs w:val="24"/>
              </w:rPr>
              <w:t xml:space="preserve">gali atmesti paraišką, jeigu yra bent viena iš </w:t>
            </w:r>
            <w:r w:rsidR="009E4BC7" w:rsidRPr="003529F2">
              <w:rPr>
                <w:rFonts w:ascii="Times New Roman" w:hAnsi="Times New Roman"/>
                <w:sz w:val="24"/>
                <w:szCs w:val="24"/>
              </w:rPr>
              <w:t>nurodytų</w:t>
            </w:r>
            <w:r w:rsidR="008A7B19" w:rsidRPr="003529F2">
              <w:rPr>
                <w:rFonts w:ascii="Times New Roman" w:hAnsi="Times New Roman"/>
                <w:sz w:val="24"/>
                <w:szCs w:val="24"/>
              </w:rPr>
              <w:t xml:space="preserve"> sąlygų ar sąlygos dalių</w:t>
            </w:r>
            <w:r w:rsidR="003A132A" w:rsidRPr="003529F2">
              <w:rPr>
                <w:rFonts w:ascii="Times New Roman" w:hAnsi="Times New Roman"/>
                <w:sz w:val="24"/>
                <w:szCs w:val="24"/>
              </w:rPr>
              <w:t>.</w:t>
            </w:r>
          </w:p>
          <w:p w14:paraId="6D8D6921" w14:textId="77777777" w:rsidR="003A132A" w:rsidRPr="003529F2" w:rsidRDefault="003A132A" w:rsidP="007133D5">
            <w:pPr>
              <w:spacing w:after="0" w:line="240" w:lineRule="auto"/>
              <w:jc w:val="both"/>
              <w:rPr>
                <w:rFonts w:ascii="Times New Roman" w:hAnsi="Times New Roman"/>
                <w:sz w:val="24"/>
                <w:szCs w:val="24"/>
              </w:rPr>
            </w:pPr>
          </w:p>
          <w:p w14:paraId="72A4D8CA" w14:textId="22B4275E" w:rsidR="003A132A" w:rsidRPr="003529F2" w:rsidRDefault="003A132A" w:rsidP="007133D5">
            <w:pPr>
              <w:spacing w:after="0" w:line="240" w:lineRule="auto"/>
              <w:jc w:val="both"/>
              <w:rPr>
                <w:rFonts w:ascii="Times New Roman" w:hAnsi="Times New Roman"/>
                <w:sz w:val="24"/>
                <w:szCs w:val="24"/>
              </w:rPr>
            </w:pPr>
            <w:r w:rsidRPr="003529F2">
              <w:rPr>
                <w:rFonts w:ascii="Times New Roman" w:hAnsi="Times New Roman"/>
                <w:sz w:val="24"/>
                <w:szCs w:val="24"/>
              </w:rPr>
              <w:t>1)</w:t>
            </w:r>
            <w:r w:rsidR="00880A8C" w:rsidRPr="003529F2">
              <w:rPr>
                <w:rFonts w:ascii="Times New Roman" w:hAnsi="Times New Roman"/>
                <w:sz w:val="24"/>
                <w:szCs w:val="24"/>
              </w:rPr>
              <w:t xml:space="preserve"> </w:t>
            </w:r>
            <w:r w:rsidRPr="003529F2">
              <w:rPr>
                <w:rFonts w:ascii="Times New Roman" w:hAnsi="Times New Roman"/>
                <w:sz w:val="24"/>
                <w:szCs w:val="24"/>
              </w:rPr>
              <w:t xml:space="preserve">Tiekėjas kartu su paraiška turi pateikti </w:t>
            </w:r>
            <w:r w:rsidR="00446EBB" w:rsidRPr="003529F2">
              <w:rPr>
                <w:rFonts w:ascii="Times New Roman" w:hAnsi="Times New Roman"/>
                <w:sz w:val="24"/>
                <w:szCs w:val="24"/>
              </w:rPr>
              <w:t>laisvos</w:t>
            </w:r>
            <w:r w:rsidRPr="003529F2">
              <w:rPr>
                <w:rFonts w:ascii="Times New Roman" w:hAnsi="Times New Roman"/>
                <w:sz w:val="24"/>
                <w:szCs w:val="24"/>
              </w:rPr>
              <w:t xml:space="preserve"> formos atitikties deklaraciją (</w:t>
            </w:r>
            <w:r w:rsidR="00446EBB" w:rsidRPr="003529F2">
              <w:rPr>
                <w:rFonts w:ascii="Times New Roman" w:hAnsi="Times New Roman"/>
                <w:sz w:val="24"/>
                <w:szCs w:val="24"/>
              </w:rPr>
              <w:t xml:space="preserve">pavyzdinė </w:t>
            </w:r>
            <w:r w:rsidRPr="003529F2">
              <w:rPr>
                <w:rFonts w:ascii="Times New Roman" w:hAnsi="Times New Roman"/>
                <w:sz w:val="24"/>
                <w:szCs w:val="24"/>
              </w:rPr>
              <w:t xml:space="preserve">deklaracijos forma pridedama pirkimo sąlygų priede </w:t>
            </w:r>
            <w:r w:rsidRPr="003529F2">
              <w:rPr>
                <w:rFonts w:ascii="Times New Roman" w:hAnsi="Times New Roman"/>
                <w:b/>
                <w:bCs/>
                <w:sz w:val="24"/>
                <w:szCs w:val="24"/>
              </w:rPr>
              <w:t>„</w:t>
            </w:r>
            <w:r w:rsidR="00356416" w:rsidRPr="003529F2">
              <w:rPr>
                <w:rFonts w:ascii="Times New Roman" w:hAnsi="Times New Roman"/>
                <w:b/>
                <w:bCs/>
                <w:sz w:val="24"/>
                <w:szCs w:val="24"/>
                <w:lang w:eastAsia="lt-LT"/>
              </w:rPr>
              <w:t>GĮ 33 str. 9 d. reikalavimų atitikties pavyzdinė deklaracijos forma</w:t>
            </w:r>
            <w:r w:rsidRPr="003529F2">
              <w:rPr>
                <w:rFonts w:ascii="Times New Roman" w:hAnsi="Times New Roman"/>
                <w:b/>
                <w:bCs/>
                <w:sz w:val="24"/>
                <w:szCs w:val="24"/>
              </w:rPr>
              <w:t>“</w:t>
            </w:r>
            <w:r w:rsidRPr="003529F2">
              <w:rPr>
                <w:rFonts w:ascii="Times New Roman" w:hAnsi="Times New Roman"/>
                <w:sz w:val="24"/>
                <w:szCs w:val="24"/>
              </w:rPr>
              <w:t>);</w:t>
            </w:r>
          </w:p>
          <w:p w14:paraId="424D1884" w14:textId="77777777" w:rsidR="003A132A" w:rsidRPr="003529F2" w:rsidRDefault="003A132A" w:rsidP="007133D5">
            <w:pPr>
              <w:spacing w:after="0" w:line="240" w:lineRule="auto"/>
              <w:jc w:val="both"/>
              <w:rPr>
                <w:rFonts w:ascii="Times New Roman" w:hAnsi="Times New Roman"/>
                <w:sz w:val="24"/>
                <w:szCs w:val="24"/>
              </w:rPr>
            </w:pPr>
          </w:p>
          <w:p w14:paraId="54AB7832" w14:textId="2B34B4B9" w:rsidR="00275A06" w:rsidRPr="003529F2" w:rsidRDefault="00275A06" w:rsidP="007133D5">
            <w:pPr>
              <w:spacing w:after="0" w:line="240" w:lineRule="auto"/>
              <w:jc w:val="both"/>
              <w:rPr>
                <w:rFonts w:ascii="Times New Roman" w:hAnsi="Times New Roman"/>
                <w:sz w:val="24"/>
                <w:szCs w:val="24"/>
              </w:rPr>
            </w:pPr>
            <w:r w:rsidRPr="003529F2">
              <w:rPr>
                <w:rFonts w:ascii="Times New Roman" w:hAnsi="Times New Roman"/>
                <w:sz w:val="24"/>
                <w:szCs w:val="24"/>
              </w:rPr>
              <w:t xml:space="preserve">2) </w:t>
            </w:r>
            <w:r w:rsidR="00D303D6" w:rsidRPr="003529F2">
              <w:rPr>
                <w:rFonts w:ascii="Times New Roman" w:hAnsi="Times New Roman"/>
                <w:sz w:val="24"/>
                <w:szCs w:val="24"/>
              </w:rPr>
              <w:t>Kilus</w:t>
            </w:r>
            <w:r w:rsidRPr="003529F2">
              <w:rPr>
                <w:rFonts w:ascii="Times New Roman" w:hAnsi="Times New Roman"/>
                <w:sz w:val="24"/>
                <w:szCs w:val="24"/>
              </w:rPr>
              <w:t xml:space="preserve"> abejonių dėl tiekėjo nurodytos informacijos, įrodančios šio straipsnio 9 dalies 1, 2, 3</w:t>
            </w:r>
            <w:r w:rsidR="000E676C" w:rsidRPr="003529F2">
              <w:rPr>
                <w:rFonts w:ascii="Times New Roman" w:hAnsi="Times New Roman"/>
                <w:sz w:val="24"/>
                <w:szCs w:val="24"/>
              </w:rPr>
              <w:t>, 4, 5</w:t>
            </w:r>
            <w:r w:rsidRPr="003529F2">
              <w:rPr>
                <w:rFonts w:ascii="Times New Roman" w:hAnsi="Times New Roman"/>
                <w:sz w:val="24"/>
                <w:szCs w:val="24"/>
              </w:rPr>
              <w:t xml:space="preserve"> ir 6 punktuose nurodytų reikalavimų atitiktį, teisingumo, </w:t>
            </w:r>
            <w:r w:rsidR="00D63228" w:rsidRPr="003529F2">
              <w:rPr>
                <w:rFonts w:ascii="Times New Roman" w:hAnsi="Times New Roman"/>
                <w:sz w:val="24"/>
                <w:szCs w:val="24"/>
              </w:rPr>
              <w:t xml:space="preserve">Pirkimo vykdytojas </w:t>
            </w:r>
            <w:r w:rsidRPr="003529F2">
              <w:rPr>
                <w:rFonts w:ascii="Times New Roman" w:hAnsi="Times New Roman"/>
                <w:sz w:val="24"/>
                <w:szCs w:val="24"/>
              </w:rPr>
              <w:t>paprašy</w:t>
            </w:r>
            <w:r w:rsidR="008D4CE2" w:rsidRPr="003529F2">
              <w:rPr>
                <w:rFonts w:ascii="Times New Roman" w:hAnsi="Times New Roman"/>
                <w:sz w:val="24"/>
                <w:szCs w:val="24"/>
              </w:rPr>
              <w:t>s</w:t>
            </w:r>
            <w:r w:rsidRPr="003529F2">
              <w:rPr>
                <w:rFonts w:ascii="Times New Roman" w:hAnsi="Times New Roman"/>
                <w:sz w:val="24"/>
                <w:szCs w:val="24"/>
              </w:rPr>
              <w:t xml:space="preserve"> tiekėjo, kurio pasiūlymas yra pirmas eilėje, prieš nustatydama jo pasiūlymą laimėjusiu, pateikti informaciją patvirtinančius Viešųjų pirkimų įstatymo 51 straipsnio 12 dalyje nurodytus (vieną ar kelis) ar kitus </w:t>
            </w:r>
            <w:r w:rsidR="00BF3505" w:rsidRPr="003529F2">
              <w:rPr>
                <w:rFonts w:ascii="Times New Roman" w:hAnsi="Times New Roman"/>
                <w:sz w:val="24"/>
                <w:szCs w:val="24"/>
              </w:rPr>
              <w:t>pirkimo vykdytojui</w:t>
            </w:r>
            <w:r w:rsidRPr="003529F2">
              <w:rPr>
                <w:rFonts w:ascii="Times New Roman" w:hAnsi="Times New Roman"/>
                <w:sz w:val="24"/>
                <w:szCs w:val="24"/>
              </w:rPr>
              <w:t xml:space="preserve"> priimtinus dokumentus ir (ar) paaiškinimus. P</w:t>
            </w:r>
            <w:r w:rsidR="00D63228" w:rsidRPr="003529F2">
              <w:rPr>
                <w:rFonts w:ascii="Times New Roman" w:hAnsi="Times New Roman"/>
                <w:sz w:val="24"/>
                <w:szCs w:val="24"/>
              </w:rPr>
              <w:t xml:space="preserve">irkimo vykdytojas </w:t>
            </w:r>
            <w:r w:rsidRPr="003529F2">
              <w:rPr>
                <w:rFonts w:ascii="Times New Roman" w:hAnsi="Times New Roman"/>
                <w:sz w:val="24"/>
                <w:szCs w:val="24"/>
              </w:rPr>
              <w:t xml:space="preserve">šių dokumentų ir (ar) paaiškinimų </w:t>
            </w:r>
            <w:r w:rsidR="00CC4F08" w:rsidRPr="003529F2">
              <w:rPr>
                <w:rFonts w:ascii="Times New Roman" w:hAnsi="Times New Roman"/>
                <w:sz w:val="24"/>
                <w:szCs w:val="24"/>
              </w:rPr>
              <w:t>turi teisę</w:t>
            </w:r>
            <w:r w:rsidRPr="003529F2">
              <w:rPr>
                <w:rFonts w:ascii="Times New Roman" w:hAnsi="Times New Roman"/>
                <w:sz w:val="24"/>
                <w:szCs w:val="24"/>
              </w:rPr>
              <w:t xml:space="preserve"> paprašyti </w:t>
            </w:r>
            <w:r w:rsidR="00E10613" w:rsidRPr="003529F2">
              <w:rPr>
                <w:rFonts w:ascii="Times New Roman" w:hAnsi="Times New Roman"/>
                <w:sz w:val="24"/>
                <w:szCs w:val="24"/>
              </w:rPr>
              <w:t>tiekėjų</w:t>
            </w:r>
            <w:r w:rsidRPr="003529F2">
              <w:rPr>
                <w:rFonts w:ascii="Times New Roman" w:hAnsi="Times New Roman"/>
                <w:sz w:val="24"/>
                <w:szCs w:val="24"/>
              </w:rPr>
              <w:t xml:space="preserve"> bet kuriuo pirkimo procedūros metu, jeigu tai būtina siekiant užtikrinti tinkamą pirkimo procedūros atlikimą.</w:t>
            </w:r>
          </w:p>
          <w:p w14:paraId="147A3CD8" w14:textId="77777777" w:rsidR="002756C2" w:rsidRPr="003529F2" w:rsidRDefault="002756C2" w:rsidP="007133D5">
            <w:pPr>
              <w:spacing w:after="0" w:line="240" w:lineRule="auto"/>
              <w:jc w:val="both"/>
              <w:rPr>
                <w:rFonts w:ascii="Times New Roman" w:hAnsi="Times New Roman"/>
                <w:sz w:val="24"/>
                <w:szCs w:val="24"/>
              </w:rPr>
            </w:pPr>
          </w:p>
          <w:p w14:paraId="34D1D059" w14:textId="00AB1C03" w:rsidR="002756C2" w:rsidRPr="003529F2" w:rsidRDefault="007E7D31" w:rsidP="007133D5">
            <w:pPr>
              <w:pStyle w:val="Body2"/>
              <w:spacing w:after="0"/>
              <w:rPr>
                <w:rFonts w:cs="Times New Roman"/>
                <w:bCs/>
                <w:color w:val="auto"/>
                <w:sz w:val="24"/>
                <w:szCs w:val="24"/>
                <w:lang w:val="lt-LT"/>
              </w:rPr>
            </w:pPr>
            <w:r w:rsidRPr="003529F2">
              <w:rPr>
                <w:rFonts w:eastAsia="Calibri" w:cs="Times New Roman"/>
                <w:color w:val="auto"/>
                <w:sz w:val="24"/>
                <w:szCs w:val="24"/>
                <w:bdr w:val="none" w:sz="0" w:space="0" w:color="auto"/>
                <w:lang w:val="lt-LT"/>
              </w:rPr>
              <w:t>P</w:t>
            </w:r>
            <w:r w:rsidR="00D63228" w:rsidRPr="003529F2">
              <w:rPr>
                <w:rFonts w:eastAsia="Calibri" w:cs="Times New Roman"/>
                <w:color w:val="auto"/>
                <w:sz w:val="24"/>
                <w:szCs w:val="24"/>
                <w:bdr w:val="none" w:sz="0" w:space="0" w:color="auto"/>
                <w:lang w:val="lt-LT"/>
              </w:rPr>
              <w:t xml:space="preserve">irkimo vykdytojas </w:t>
            </w:r>
            <w:r w:rsidRPr="003529F2">
              <w:rPr>
                <w:rFonts w:eastAsia="Calibri" w:cs="Times New Roman"/>
                <w:color w:val="auto"/>
                <w:sz w:val="24"/>
                <w:szCs w:val="24"/>
                <w:bdr w:val="none" w:sz="0" w:space="0" w:color="auto"/>
                <w:lang w:val="lt-LT"/>
              </w:rPr>
              <w:t>š</w:t>
            </w:r>
            <w:r w:rsidR="00BA1338" w:rsidRPr="003529F2">
              <w:rPr>
                <w:rFonts w:eastAsia="Calibri" w:cs="Times New Roman"/>
                <w:color w:val="auto"/>
                <w:sz w:val="24"/>
                <w:szCs w:val="24"/>
                <w:bdr w:val="none" w:sz="0" w:space="0" w:color="auto"/>
                <w:lang w:val="lt-LT"/>
              </w:rPr>
              <w:t>ių dokumentų gali paprašyti bet kuriuo pirkimo procedūros metu, jeigu tai būtina siekiant užtikrinti tinkamą pirkimo procedūros atlikimą</w:t>
            </w:r>
            <w:r w:rsidRPr="003529F2">
              <w:rPr>
                <w:rFonts w:eastAsia="Calibri" w:cs="Times New Roman"/>
                <w:color w:val="auto"/>
                <w:sz w:val="24"/>
                <w:szCs w:val="24"/>
                <w:bdr w:val="none" w:sz="0" w:space="0" w:color="auto"/>
                <w:lang w:val="lt-LT"/>
              </w:rPr>
              <w:t>.</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20DDF" w14:textId="77777777" w:rsidR="00D41235"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bookmarkStart w:id="34" w:name="part_cffdcd90c19d4fc2a0145c1e9aca4ad2"/>
            <w:bookmarkStart w:id="35" w:name="part_56e9d2e4682f423e82a5d19257e6a281"/>
            <w:bookmarkStart w:id="36" w:name="part_52ec3609d3b7420fb2090db4f34eee2b"/>
            <w:bookmarkStart w:id="37" w:name="part_c653ddfba396496bb1d205953767fe55"/>
            <w:bookmarkEnd w:id="34"/>
            <w:bookmarkEnd w:id="35"/>
            <w:bookmarkEnd w:id="36"/>
            <w:bookmarkEnd w:id="37"/>
            <w:r w:rsidRPr="003529F2">
              <w:rPr>
                <w:rFonts w:ascii="Times New Roman" w:eastAsia="Times New Roman" w:hAnsi="Times New Roman"/>
                <w:sz w:val="24"/>
                <w:szCs w:val="24"/>
                <w:bdr w:val="nil"/>
              </w:rPr>
              <w:t>a) Tiekėjas, kiekvienas tiekėjų grupės narys, jeigu pasiūlymą teikia ūkio subjektų grupė, ūkio subjektas, kurio pajėgumais remiasi tiekėjas, kiekvienas subtiekėjas;</w:t>
            </w:r>
          </w:p>
          <w:p w14:paraId="0E9B0D5D" w14:textId="77777777" w:rsidR="00D41235"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p>
          <w:p w14:paraId="6D5C6B3E" w14:textId="77777777" w:rsidR="00D41235"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r w:rsidRPr="003529F2">
              <w:rPr>
                <w:rFonts w:ascii="Times New Roman" w:eastAsia="Times New Roman" w:hAnsi="Times New Roman"/>
                <w:sz w:val="24"/>
                <w:szCs w:val="24"/>
                <w:bdr w:val="nil"/>
              </w:rPr>
              <w:t>b) a punkte išvardintus  asmenis kontroliuojantys asmenys**</w:t>
            </w:r>
          </w:p>
          <w:p w14:paraId="0D8B2E26" w14:textId="77777777" w:rsidR="00D41235" w:rsidRPr="003529F2" w:rsidRDefault="00D41235" w:rsidP="007133D5">
            <w:pPr>
              <w:suppressAutoHyphens w:val="0"/>
              <w:autoSpaceDN/>
              <w:spacing w:after="0" w:line="240" w:lineRule="auto"/>
              <w:jc w:val="both"/>
              <w:rPr>
                <w:rFonts w:ascii="Times New Roman" w:eastAsia="Times New Roman" w:hAnsi="Times New Roman"/>
                <w:sz w:val="24"/>
                <w:szCs w:val="24"/>
                <w:u w:color="000000"/>
                <w:lang w:eastAsia="en-GB"/>
                <w14:textOutline w14:w="12700" w14:cap="flat" w14:cmpd="sng" w14:algn="ctr">
                  <w14:noFill/>
                  <w14:prstDash w14:val="solid"/>
                  <w14:miter w14:lim="100000"/>
                </w14:textOutline>
              </w:rPr>
            </w:pPr>
          </w:p>
          <w:p w14:paraId="2F762EC3" w14:textId="77777777" w:rsidR="00D41235" w:rsidRPr="003529F2" w:rsidRDefault="00D41235" w:rsidP="007133D5">
            <w:pPr>
              <w:suppressAutoHyphens w:val="0"/>
              <w:autoSpaceDN/>
              <w:spacing w:after="0" w:line="240" w:lineRule="auto"/>
              <w:jc w:val="both"/>
              <w:rPr>
                <w:rFonts w:ascii="Times New Roman" w:eastAsia="Times New Roman" w:hAnsi="Times New Roman"/>
                <w:sz w:val="24"/>
                <w:szCs w:val="24"/>
                <w:u w:color="000000"/>
                <w:lang w:eastAsia="en-GB"/>
                <w14:textOutline w14:w="12700" w14:cap="flat" w14:cmpd="sng" w14:algn="ctr">
                  <w14:noFill/>
                  <w14:prstDash w14:val="solid"/>
                  <w14:miter w14:lim="100000"/>
                </w14:textOutline>
              </w:rPr>
            </w:pPr>
            <w:r w:rsidRPr="003529F2">
              <w:rPr>
                <w:rFonts w:ascii="Times New Roman" w:eastAsia="Times New Roman" w:hAnsi="Times New Roman"/>
                <w:sz w:val="24"/>
                <w:szCs w:val="24"/>
                <w:u w:color="000000"/>
                <w:lang w:eastAsia="en-GB"/>
                <w14:textOutline w14:w="12700" w14:cap="flat" w14:cmpd="sng" w14:algn="ctr">
                  <w14:noFill/>
                  <w14:prstDash w14:val="solid"/>
                  <w14:miter w14:lim="100000"/>
                </w14:textOutline>
              </w:rPr>
              <w:t>** Sąvoka „kontroliuojantys asmenys“ aiškinama vadovaujantis VPĮ nuostatomis:</w:t>
            </w:r>
          </w:p>
          <w:p w14:paraId="63ECC934" w14:textId="77777777" w:rsidR="00D41235" w:rsidRPr="003529F2" w:rsidRDefault="00D41235" w:rsidP="007133D5">
            <w:pPr>
              <w:suppressAutoHyphens w:val="0"/>
              <w:autoSpaceDN/>
              <w:spacing w:after="0" w:line="240" w:lineRule="auto"/>
              <w:ind w:firstLine="720"/>
              <w:jc w:val="both"/>
              <w:textAlignment w:val="center"/>
              <w:rPr>
                <w:rFonts w:ascii="Times New Roman" w:eastAsia="Times New Roman" w:hAnsi="Times New Roman"/>
                <w:sz w:val="24"/>
                <w:szCs w:val="24"/>
              </w:rPr>
            </w:pPr>
          </w:p>
          <w:p w14:paraId="0DEFABFB" w14:textId="77777777"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lang w:eastAsia="lt-LT"/>
              </w:rPr>
            </w:pPr>
            <w:r w:rsidRPr="003529F2">
              <w:rPr>
                <w:rFonts w:ascii="Times New Roman" w:eastAsia="Times New Roman" w:hAnsi="Times New Roman"/>
                <w:sz w:val="24"/>
                <w:szCs w:val="24"/>
              </w:rPr>
              <w:t xml:space="preserve">Kontroliuojantis asmuo – </w:t>
            </w:r>
            <w:r w:rsidRPr="003529F2">
              <w:rPr>
                <w:rFonts w:ascii="Times New Roman" w:eastAsia="Arial Unicode MS" w:hAnsi="Times New Roman"/>
                <w:sz w:val="24"/>
                <w:szCs w:val="24"/>
              </w:rPr>
              <w:t xml:space="preserve">individualios įmonės </w:t>
            </w:r>
            <w:r w:rsidRPr="003529F2">
              <w:rPr>
                <w:rFonts w:ascii="Times New Roman" w:eastAsia="Arial Unicode MS" w:hAnsi="Times New Roman"/>
                <w:sz w:val="24"/>
                <w:szCs w:val="24"/>
              </w:rPr>
              <w:lastRenderedPageBreak/>
              <w:t>savininkas arba juridinis ar fizinis asmuo, kuris kitame juridiniame asmenyje:</w:t>
            </w:r>
          </w:p>
          <w:p w14:paraId="3EA578BA" w14:textId="77777777"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rPr>
            </w:pPr>
            <w:r w:rsidRPr="003529F2">
              <w:rPr>
                <w:rFonts w:ascii="Times New Roman" w:eastAsia="Arial Unicode MS" w:hAnsi="Times New Roman"/>
                <w:sz w:val="24"/>
                <w:szCs w:val="24"/>
              </w:rPr>
              <w:t>1) tiesiogiai ar netiesiogiai valdo daugiau kaip 50 procentų akcijų, pajų, dalių, įnašų ar (ir) balsų juridinio asmens dalyvių susirinkime arba</w:t>
            </w:r>
          </w:p>
          <w:p w14:paraId="6D15486A" w14:textId="5F208E83"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rPr>
            </w:pPr>
            <w:r w:rsidRPr="003529F2">
              <w:rPr>
                <w:rFonts w:ascii="Times New Roman" w:eastAsia="Arial Unicode MS" w:hAnsi="Times New Roman"/>
                <w:sz w:val="24"/>
                <w:szCs w:val="24"/>
              </w:rPr>
              <w:t>2) kartu su susijusiais asmenimis valdo daugiau kaip 50 procentų akcijų, pajų, dalių, įnašų ar (ir) balsų juridinio asmens dalyvių susirinkime ir kurio valdoma dalis yra ne mažesnė kaip 10</w:t>
            </w:r>
            <w:r w:rsidR="00B72F2A" w:rsidRPr="003529F2">
              <w:rPr>
                <w:rFonts w:ascii="Times New Roman" w:eastAsia="Arial Unicode MS" w:hAnsi="Times New Roman"/>
                <w:sz w:val="24"/>
                <w:szCs w:val="24"/>
              </w:rPr>
              <w:t xml:space="preserve"> </w:t>
            </w:r>
            <w:r w:rsidRPr="003529F2">
              <w:rPr>
                <w:rFonts w:ascii="Times New Roman" w:eastAsia="Arial Unicode MS" w:hAnsi="Times New Roman"/>
                <w:sz w:val="24"/>
                <w:szCs w:val="24"/>
              </w:rPr>
              <w:t>procentų akcijų, pajų, dalių, įnašų ar (ir) balsų juridinio asmens dalyvių susirinkime. Susijusiu asmeniu laikomi:</w:t>
            </w:r>
          </w:p>
          <w:p w14:paraId="64880A55" w14:textId="1BC320ED" w:rsidR="00D41235" w:rsidRPr="003529F2" w:rsidRDefault="00D41235" w:rsidP="007133D5">
            <w:pPr>
              <w:suppressAutoHyphens w:val="0"/>
              <w:autoSpaceDN/>
              <w:spacing w:after="0" w:line="240" w:lineRule="auto"/>
              <w:jc w:val="both"/>
              <w:textAlignment w:val="center"/>
              <w:rPr>
                <w:rFonts w:ascii="Times New Roman" w:eastAsia="Arial Unicode MS" w:hAnsi="Times New Roman"/>
                <w:sz w:val="24"/>
                <w:szCs w:val="24"/>
              </w:rPr>
            </w:pPr>
            <w:r w:rsidRPr="003529F2">
              <w:rPr>
                <w:rFonts w:ascii="Times New Roman" w:eastAsia="Arial Unicode MS" w:hAnsi="Times New Roman"/>
                <w:sz w:val="24"/>
                <w:szCs w:val="24"/>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w:t>
            </w:r>
            <w:r w:rsidRPr="003529F2">
              <w:rPr>
                <w:rFonts w:ascii="Times New Roman" w:eastAsia="Arial Unicode MS" w:hAnsi="Times New Roman"/>
                <w:sz w:val="24"/>
                <w:szCs w:val="24"/>
              </w:rPr>
              <w:lastRenderedPageBreak/>
              <w:t>įgyvendinančius Direktyvoje</w:t>
            </w:r>
            <w:r w:rsidR="00B72F2A" w:rsidRPr="003529F2">
              <w:rPr>
                <w:rFonts w:ascii="Times New Roman" w:eastAsia="Arial Unicode MS" w:hAnsi="Times New Roman"/>
                <w:sz w:val="24"/>
                <w:szCs w:val="24"/>
              </w:rPr>
              <w:t xml:space="preserve"> </w:t>
            </w:r>
            <w:hyperlink r:id="rId10" w:tgtFrame="_blank" w:history="1">
              <w:r w:rsidRPr="003529F2">
                <w:rPr>
                  <w:rFonts w:ascii="Times New Roman" w:eastAsia="Arial Unicode MS" w:hAnsi="Times New Roman"/>
                  <w:sz w:val="24"/>
                  <w:szCs w:val="24"/>
                  <w:u w:val="single"/>
                </w:rPr>
                <w:t>2013/34/ES</w:t>
              </w:r>
            </w:hyperlink>
            <w:r w:rsidR="00B72F2A" w:rsidRPr="003529F2">
              <w:rPr>
                <w:rFonts w:ascii="Times New Roman" w:eastAsia="Arial Unicode MS" w:hAnsi="Times New Roman"/>
                <w:sz w:val="24"/>
                <w:szCs w:val="24"/>
              </w:rPr>
              <w:t xml:space="preserve"> </w:t>
            </w:r>
            <w:r w:rsidRPr="003529F2">
              <w:rPr>
                <w:rFonts w:ascii="Times New Roman" w:eastAsia="Arial Unicode MS" w:hAnsi="Times New Roman"/>
                <w:sz w:val="24"/>
                <w:szCs w:val="24"/>
              </w:rPr>
              <w:t>nustatytus reikalavimus;</w:t>
            </w:r>
          </w:p>
          <w:p w14:paraId="7032AE56" w14:textId="49657096" w:rsidR="000A0FAE" w:rsidRPr="003529F2" w:rsidRDefault="00D41235" w:rsidP="007133D5">
            <w:pPr>
              <w:pBdr>
                <w:top w:val="nil"/>
                <w:left w:val="nil"/>
                <w:bottom w:val="nil"/>
                <w:right w:val="nil"/>
                <w:between w:val="nil"/>
                <w:bar w:val="nil"/>
              </w:pBdr>
              <w:suppressAutoHyphens w:val="0"/>
              <w:autoSpaceDN/>
              <w:spacing w:after="0" w:line="240" w:lineRule="auto"/>
              <w:jc w:val="both"/>
              <w:rPr>
                <w:rFonts w:ascii="Times New Roman" w:eastAsia="Times New Roman" w:hAnsi="Times New Roman"/>
                <w:sz w:val="24"/>
                <w:szCs w:val="24"/>
                <w:bdr w:val="nil"/>
              </w:rPr>
            </w:pPr>
            <w:r w:rsidRPr="003529F2">
              <w:rPr>
                <w:rFonts w:ascii="Times New Roman" w:eastAsia="Arial Unicode MS" w:hAnsi="Times New Roman"/>
                <w:sz w:val="24"/>
                <w:szCs w:val="24"/>
              </w:rPr>
              <w:t>b) fizinių asmenų atveju – sutuoktiniai, tėvai ir jų vaikai (įvaikiai).</w:t>
            </w:r>
          </w:p>
        </w:tc>
      </w:tr>
    </w:tbl>
    <w:p w14:paraId="66E77C49" w14:textId="77777777" w:rsidR="002C20AA" w:rsidRPr="003529F2" w:rsidRDefault="002C20AA" w:rsidP="007133D5">
      <w:pPr>
        <w:tabs>
          <w:tab w:val="center" w:pos="4320"/>
          <w:tab w:val="right" w:pos="8640"/>
        </w:tabs>
        <w:spacing w:after="0" w:line="240" w:lineRule="auto"/>
        <w:ind w:firstLine="851"/>
        <w:jc w:val="both"/>
        <w:rPr>
          <w:rFonts w:ascii="Times New Roman" w:eastAsia="Times New Roman" w:hAnsi="Times New Roman"/>
          <w:b/>
          <w:sz w:val="24"/>
          <w:szCs w:val="24"/>
          <w:lang w:eastAsia="lt-LT"/>
        </w:rPr>
      </w:pPr>
    </w:p>
    <w:p w14:paraId="491F0016" w14:textId="32B52FC6" w:rsidR="002C20AA" w:rsidRPr="003529F2" w:rsidRDefault="002C20AA" w:rsidP="007133D5">
      <w:pPr>
        <w:tabs>
          <w:tab w:val="center" w:pos="4320"/>
          <w:tab w:val="right" w:pos="8640"/>
        </w:tabs>
        <w:spacing w:after="0" w:line="240" w:lineRule="auto"/>
        <w:ind w:firstLine="851"/>
        <w:jc w:val="both"/>
        <w:rPr>
          <w:rFonts w:ascii="Times New Roman" w:eastAsia="Times New Roman" w:hAnsi="Times New Roman"/>
          <w:b/>
          <w:i/>
          <w:iCs/>
          <w:sz w:val="24"/>
          <w:szCs w:val="24"/>
          <w:u w:val="single"/>
          <w:lang w:eastAsia="lt-LT"/>
        </w:rPr>
      </w:pPr>
      <w:r w:rsidRPr="003529F2">
        <w:rPr>
          <w:rFonts w:ascii="Times New Roman" w:eastAsia="Times New Roman" w:hAnsi="Times New Roman"/>
          <w:b/>
          <w:i/>
          <w:iCs/>
          <w:sz w:val="24"/>
          <w:szCs w:val="24"/>
          <w:u w:val="single"/>
          <w:lang w:eastAsia="lt-LT"/>
        </w:rPr>
        <w:t>Pastabos:</w:t>
      </w:r>
    </w:p>
    <w:p w14:paraId="50AA6CD6" w14:textId="3700F6F7" w:rsidR="001A2869" w:rsidRPr="003529F2" w:rsidRDefault="002C20AA"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 xml:space="preserve">1) </w:t>
      </w:r>
      <w:r w:rsidR="001A2869" w:rsidRPr="003529F2">
        <w:rPr>
          <w:rFonts w:ascii="Times New Roman" w:eastAsia="Times New Roman" w:hAnsi="Times New Roman"/>
          <w:sz w:val="24"/>
          <w:szCs w:val="24"/>
          <w:lang w:eastAsia="lt-LT"/>
        </w:rPr>
        <w:t>P</w:t>
      </w:r>
      <w:r w:rsidR="00D63228" w:rsidRPr="003529F2">
        <w:rPr>
          <w:rFonts w:ascii="Times New Roman" w:eastAsia="Times New Roman" w:hAnsi="Times New Roman"/>
          <w:sz w:val="24"/>
          <w:szCs w:val="24"/>
          <w:lang w:eastAsia="lt-LT"/>
        </w:rPr>
        <w:t xml:space="preserve">irkimo vykdytojas </w:t>
      </w:r>
      <w:r w:rsidR="00F4695F" w:rsidRPr="003529F2">
        <w:rPr>
          <w:rFonts w:ascii="Times New Roman" w:eastAsia="Times New Roman" w:hAnsi="Times New Roman"/>
          <w:sz w:val="24"/>
          <w:szCs w:val="24"/>
          <w:lang w:eastAsia="lt-LT"/>
        </w:rPr>
        <w:t>nereikalauja</w:t>
      </w:r>
      <w:r w:rsidR="001A2869" w:rsidRPr="003529F2">
        <w:rPr>
          <w:rFonts w:ascii="Times New Roman" w:eastAsia="Times New Roman" w:hAnsi="Times New Roman"/>
          <w:sz w:val="24"/>
          <w:szCs w:val="24"/>
          <w:lang w:eastAsia="lt-LT"/>
        </w:rPr>
        <w:t xml:space="preserve"> dokumentų ir informacijos, kurie </w:t>
      </w:r>
      <w:r w:rsidR="00081322" w:rsidRPr="003529F2">
        <w:rPr>
          <w:rFonts w:ascii="Times New Roman" w:eastAsia="Times New Roman" w:hAnsi="Times New Roman"/>
          <w:sz w:val="24"/>
          <w:szCs w:val="24"/>
          <w:lang w:eastAsia="lt-LT"/>
        </w:rPr>
        <w:t xml:space="preserve">pirkimo vykdytojui </w:t>
      </w:r>
      <w:r w:rsidR="001A2869" w:rsidRPr="003529F2">
        <w:rPr>
          <w:rFonts w:ascii="Times New Roman" w:eastAsia="Times New Roman" w:hAnsi="Times New Roman"/>
          <w:sz w:val="24"/>
          <w:szCs w:val="24"/>
          <w:lang w:eastAsia="lt-LT"/>
        </w:rPr>
        <w:t>pagal Lietuvos Respublikos valstybės informacinių išteklių valdymo įstatymą ar kitus teisės aktus yra neatlygintinai prieinami Lietuvos Respublikos registruose, valstybės informacinėse sistemose ir kitose informacinėse sistemose</w:t>
      </w:r>
      <w:r w:rsidR="00F4695F" w:rsidRPr="003529F2">
        <w:rPr>
          <w:rFonts w:ascii="Times New Roman" w:eastAsia="Times New Roman" w:hAnsi="Times New Roman"/>
          <w:sz w:val="24"/>
          <w:szCs w:val="24"/>
          <w:lang w:eastAsia="lt-LT"/>
        </w:rPr>
        <w:t>, t.</w:t>
      </w:r>
      <w:r w:rsidR="0057719D" w:rsidRPr="003529F2">
        <w:rPr>
          <w:rFonts w:ascii="Times New Roman" w:eastAsia="Times New Roman" w:hAnsi="Times New Roman"/>
          <w:sz w:val="24"/>
          <w:szCs w:val="24"/>
          <w:lang w:eastAsia="lt-LT"/>
        </w:rPr>
        <w:t xml:space="preserve"> </w:t>
      </w:r>
      <w:r w:rsidR="00F4695F" w:rsidRPr="003529F2">
        <w:rPr>
          <w:rFonts w:ascii="Times New Roman" w:eastAsia="Times New Roman" w:hAnsi="Times New Roman"/>
          <w:sz w:val="24"/>
          <w:szCs w:val="24"/>
          <w:lang w:eastAsia="lt-LT"/>
        </w:rPr>
        <w:t xml:space="preserve">y. </w:t>
      </w:r>
      <w:r w:rsidR="001A2869" w:rsidRPr="003529F2">
        <w:rPr>
          <w:rFonts w:ascii="Times New Roman" w:eastAsia="Times New Roman" w:hAnsi="Times New Roman"/>
          <w:sz w:val="24"/>
          <w:szCs w:val="24"/>
          <w:lang w:eastAsia="lt-LT"/>
        </w:rPr>
        <w:t xml:space="preserve">duomenys apie Tiekėjo (juridinių asmenų) įsiskolinimą, dėl socialinio draudimo įmokų ir jų teisinį statusą. </w:t>
      </w:r>
    </w:p>
    <w:p w14:paraId="45532F46" w14:textId="4FCF30A1" w:rsidR="002C20AA" w:rsidRPr="003529F2" w:rsidRDefault="001A2869"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 xml:space="preserve">2) </w:t>
      </w:r>
      <w:r w:rsidR="00883ACA" w:rsidRPr="003529F2">
        <w:rPr>
          <w:rFonts w:ascii="Times New Roman" w:eastAsia="Times New Roman" w:hAnsi="Times New Roman"/>
          <w:sz w:val="24"/>
          <w:szCs w:val="24"/>
          <w:lang w:eastAsia="lt-LT"/>
        </w:rPr>
        <w:t>Jeigu Tiekėjas negali pateikti nurodytų dokumentų, nes atitinkamoje šalyje tokie dokumentai neišduodami arba toje šalyje išduodami dokumentai neapima visų keliamų klausimų, pateikiama priesaikos deklaracija arba šalyse, kuriose ji netaikoma, oficiali tiekėjo/subtiekėjo deklaracija, kurią jis yra pateikęs kompetentingai teisinei arba administracinei institucijai, notarui arba kompetentingai profesinei ar prekybos organizacijai savo kilmės šalyje arba šalyje, iš kurios jis atvyko.</w:t>
      </w:r>
    </w:p>
    <w:p w14:paraId="23495DC2" w14:textId="7AAFF755" w:rsidR="002C20AA" w:rsidRPr="003529F2" w:rsidRDefault="00B559DF"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3</w:t>
      </w:r>
      <w:r w:rsidR="002C20AA" w:rsidRPr="003529F2">
        <w:rPr>
          <w:rFonts w:ascii="Times New Roman" w:eastAsia="Times New Roman" w:hAnsi="Times New Roman"/>
          <w:sz w:val="24"/>
          <w:szCs w:val="24"/>
          <w:lang w:eastAsia="lt-LT"/>
        </w:rPr>
        <w:t xml:space="preserve">) </w:t>
      </w:r>
      <w:r w:rsidR="00883ACA" w:rsidRPr="003529F2">
        <w:rPr>
          <w:rFonts w:ascii="Times New Roman" w:eastAsia="Times New Roman" w:hAnsi="Times New Roman"/>
          <w:sz w:val="24"/>
          <w:szCs w:val="24"/>
          <w:lang w:eastAsia="lt-LT"/>
        </w:rPr>
        <w:t>P</w:t>
      </w:r>
      <w:r w:rsidR="00D63228" w:rsidRPr="003529F2">
        <w:rPr>
          <w:rFonts w:ascii="Times New Roman" w:eastAsia="Times New Roman" w:hAnsi="Times New Roman"/>
          <w:sz w:val="24"/>
          <w:szCs w:val="24"/>
          <w:lang w:eastAsia="lt-LT"/>
        </w:rPr>
        <w:t xml:space="preserve">irkimo vykdytojas </w:t>
      </w:r>
      <w:r w:rsidR="00883ACA" w:rsidRPr="003529F2">
        <w:rPr>
          <w:rFonts w:ascii="Times New Roman" w:eastAsia="Times New Roman" w:hAnsi="Times New Roman"/>
          <w:sz w:val="24"/>
          <w:szCs w:val="24"/>
          <w:lang w:eastAsia="lt-LT"/>
        </w:rPr>
        <w:t>pasilieka sau teisę prašyti dokumentų originalų.</w:t>
      </w:r>
    </w:p>
    <w:p w14:paraId="509EA056" w14:textId="5E97D36A" w:rsidR="002C20AA" w:rsidRPr="003529F2" w:rsidRDefault="00B559DF"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4</w:t>
      </w:r>
      <w:r w:rsidR="002C20AA" w:rsidRPr="003529F2">
        <w:rPr>
          <w:rFonts w:ascii="Times New Roman" w:eastAsia="Times New Roman" w:hAnsi="Times New Roman"/>
          <w:sz w:val="24"/>
          <w:szCs w:val="24"/>
          <w:lang w:eastAsia="lt-LT"/>
        </w:rPr>
        <w:t xml:space="preserve">) </w:t>
      </w:r>
      <w:r w:rsidR="00883ACA" w:rsidRPr="003529F2">
        <w:rPr>
          <w:rFonts w:ascii="Times New Roman" w:eastAsia="Times New Roman" w:hAnsi="Times New Roman"/>
          <w:sz w:val="24"/>
          <w:szCs w:val="24"/>
          <w:lang w:eastAsia="lt-LT"/>
        </w:rPr>
        <w:t>P</w:t>
      </w:r>
      <w:r w:rsidR="00D63228" w:rsidRPr="003529F2">
        <w:rPr>
          <w:rFonts w:ascii="Times New Roman" w:eastAsia="Times New Roman" w:hAnsi="Times New Roman"/>
          <w:sz w:val="24"/>
          <w:szCs w:val="24"/>
          <w:lang w:eastAsia="lt-LT"/>
        </w:rPr>
        <w:t xml:space="preserve">irkimo vykdytojas </w:t>
      </w:r>
      <w:r w:rsidR="00883ACA" w:rsidRPr="003529F2">
        <w:rPr>
          <w:rFonts w:ascii="Times New Roman" w:eastAsia="Times New Roman" w:hAnsi="Times New Roman"/>
          <w:sz w:val="24"/>
          <w:szCs w:val="24"/>
          <w:lang w:eastAsia="lt-LT"/>
        </w:rPr>
        <w:t>turi teisę reikalauti, kad užsienio valstybės tiekėjo valstybėje išduoti dokumentai, patvirtinantys tiekėjo atitiktį reikalavimams, būtų legalizuoti vadovaujantis Dokumentų legalizavimo ir tvirtinimo pažyma (</w:t>
      </w:r>
      <w:proofErr w:type="spellStart"/>
      <w:r w:rsidR="00883ACA" w:rsidRPr="003529F2">
        <w:rPr>
          <w:rFonts w:ascii="Times New Roman" w:eastAsia="Times New Roman" w:hAnsi="Times New Roman"/>
          <w:sz w:val="24"/>
          <w:szCs w:val="24"/>
          <w:lang w:eastAsia="lt-LT"/>
        </w:rPr>
        <w:t>Apostille</w:t>
      </w:r>
      <w:proofErr w:type="spellEnd"/>
      <w:r w:rsidR="00883ACA" w:rsidRPr="003529F2">
        <w:rPr>
          <w:rFonts w:ascii="Times New Roman" w:eastAsia="Times New Roman" w:hAnsi="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83ACA" w:rsidRPr="003529F2">
        <w:rPr>
          <w:rFonts w:ascii="Times New Roman" w:eastAsia="Times New Roman" w:hAnsi="Times New Roman"/>
          <w:sz w:val="24"/>
          <w:szCs w:val="24"/>
          <w:lang w:eastAsia="lt-LT"/>
        </w:rPr>
        <w:t>Apostille</w:t>
      </w:r>
      <w:proofErr w:type="spellEnd"/>
      <w:r w:rsidR="00883ACA" w:rsidRPr="003529F2">
        <w:rPr>
          <w:rFonts w:ascii="Times New Roman" w:eastAsia="Times New Roman" w:hAnsi="Times New Roman"/>
          <w:sz w:val="24"/>
          <w:szCs w:val="24"/>
          <w:lang w:eastAsia="lt-LT"/>
        </w:rPr>
        <w:t>).</w:t>
      </w:r>
    </w:p>
    <w:p w14:paraId="133CBBEC" w14:textId="3007C592" w:rsidR="00047D38" w:rsidRPr="003529F2" w:rsidRDefault="00B559DF"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5</w:t>
      </w:r>
      <w:r w:rsidR="002C20AA" w:rsidRPr="003529F2">
        <w:rPr>
          <w:rFonts w:ascii="Times New Roman" w:eastAsia="Times New Roman" w:hAnsi="Times New Roman"/>
          <w:sz w:val="24"/>
          <w:szCs w:val="24"/>
          <w:lang w:eastAsia="lt-LT"/>
        </w:rPr>
        <w:t>) </w:t>
      </w:r>
      <w:r w:rsidR="00883ACA" w:rsidRPr="003529F2">
        <w:rPr>
          <w:rFonts w:ascii="Times New Roman" w:eastAsia="Times New Roman" w:hAnsi="Times New Roman"/>
          <w:sz w:val="24"/>
          <w:szCs w:val="24"/>
          <w:lang w:eastAsia="lt-LT"/>
        </w:rPr>
        <w:t>Jei kvalifikacijos reikalavimus patvirtinantis dokumentas išduotas anksčiau nei nurodė P</w:t>
      </w:r>
      <w:r w:rsidR="00D63228" w:rsidRPr="003529F2">
        <w:rPr>
          <w:rFonts w:ascii="Times New Roman" w:eastAsia="Times New Roman" w:hAnsi="Times New Roman"/>
          <w:sz w:val="24"/>
          <w:szCs w:val="24"/>
          <w:lang w:eastAsia="lt-LT"/>
        </w:rPr>
        <w:t>irkimo vykdytojas</w:t>
      </w:r>
      <w:r w:rsidR="00883ACA" w:rsidRPr="003529F2">
        <w:rPr>
          <w:rFonts w:ascii="Times New Roman" w:eastAsia="Times New Roman" w:hAnsi="Times New Roman"/>
          <w:sz w:val="24"/>
          <w:szCs w:val="24"/>
          <w:lang w:eastAsia="lt-LT"/>
        </w:rPr>
        <w:t xml:space="preserve">, tačiau jo galiojimo terminas ilgesnis nei </w:t>
      </w:r>
      <w:r w:rsidR="00504CCF" w:rsidRPr="003529F2">
        <w:rPr>
          <w:rFonts w:ascii="Times New Roman" w:eastAsia="Times New Roman" w:hAnsi="Times New Roman"/>
          <w:sz w:val="24"/>
          <w:szCs w:val="24"/>
          <w:lang w:eastAsia="lt-LT"/>
        </w:rPr>
        <w:t>paraiškų/pasiūlymų</w:t>
      </w:r>
      <w:r w:rsidR="00883ACA" w:rsidRPr="003529F2">
        <w:rPr>
          <w:rFonts w:ascii="Times New Roman" w:eastAsia="Times New Roman" w:hAnsi="Times New Roman"/>
          <w:sz w:val="24"/>
          <w:szCs w:val="24"/>
          <w:lang w:eastAsia="lt-LT"/>
        </w:rPr>
        <w:t xml:space="preserve"> pateikimo terminas, toks dokumentas jo galiojimo laikotarpiu yra priimtinas.</w:t>
      </w:r>
    </w:p>
    <w:p w14:paraId="372CDB5C" w14:textId="23B46B71" w:rsidR="0049720E" w:rsidRPr="003529F2" w:rsidRDefault="00B559DF" w:rsidP="007133D5">
      <w:pPr>
        <w:tabs>
          <w:tab w:val="center" w:pos="4320"/>
          <w:tab w:val="right" w:pos="8640"/>
        </w:tabs>
        <w:spacing w:after="0" w:line="240" w:lineRule="auto"/>
        <w:ind w:firstLine="851"/>
        <w:jc w:val="both"/>
        <w:rPr>
          <w:rFonts w:ascii="Times New Roman" w:hAnsi="Times New Roman"/>
          <w:bCs/>
          <w:sz w:val="24"/>
          <w:szCs w:val="24"/>
        </w:rPr>
      </w:pPr>
      <w:r w:rsidRPr="003529F2">
        <w:rPr>
          <w:rFonts w:ascii="Times New Roman" w:eastAsia="Times New Roman" w:hAnsi="Times New Roman"/>
          <w:sz w:val="24"/>
          <w:szCs w:val="24"/>
          <w:lang w:eastAsia="lt-LT"/>
        </w:rPr>
        <w:t>6</w:t>
      </w:r>
      <w:r w:rsidR="002C20AA" w:rsidRPr="003529F2">
        <w:rPr>
          <w:rFonts w:ascii="Times New Roman" w:eastAsia="Times New Roman" w:hAnsi="Times New Roman"/>
          <w:sz w:val="24"/>
          <w:szCs w:val="24"/>
          <w:lang w:eastAsia="lt-LT"/>
        </w:rPr>
        <w:t xml:space="preserve">) </w:t>
      </w:r>
      <w:r w:rsidR="0049720E" w:rsidRPr="003529F2">
        <w:rPr>
          <w:rFonts w:ascii="Times New Roman" w:hAnsi="Times New Roman"/>
          <w:bCs/>
          <w:sz w:val="24"/>
          <w:szCs w:val="24"/>
        </w:rPr>
        <w:t xml:space="preserve">Jeigu </w:t>
      </w:r>
      <w:r w:rsidR="00081322" w:rsidRPr="003529F2">
        <w:rPr>
          <w:rFonts w:ascii="Times New Roman" w:hAnsi="Times New Roman"/>
          <w:bCs/>
          <w:sz w:val="24"/>
          <w:szCs w:val="24"/>
        </w:rPr>
        <w:t>pirkimo vykdytojui</w:t>
      </w:r>
      <w:r w:rsidR="0049720E" w:rsidRPr="003529F2">
        <w:rPr>
          <w:rFonts w:ascii="Times New Roman" w:hAnsi="Times New Roman"/>
          <w:bCs/>
          <w:sz w:val="24"/>
          <w:szCs w:val="24"/>
        </w:rPr>
        <w:t xml:space="preserve"> kyla abejonių dėl tiekėjo/subtiekėjo tinkamumo, ji turi teisę kreiptis į kompetentingas institucijas, kad gautų visą reikiamą informaciją. Jeigu reikalinga informacija yra susijusi su tiekėju/subtiekėju iš kitos valstybės narės negu </w:t>
      </w:r>
      <w:r w:rsidR="00D63228" w:rsidRPr="003529F2">
        <w:rPr>
          <w:rFonts w:ascii="Times New Roman" w:hAnsi="Times New Roman"/>
          <w:bCs/>
          <w:sz w:val="24"/>
          <w:szCs w:val="24"/>
        </w:rPr>
        <w:t>Pirkimo vykdytojas</w:t>
      </w:r>
      <w:r w:rsidR="0049720E" w:rsidRPr="003529F2">
        <w:rPr>
          <w:rFonts w:ascii="Times New Roman" w:hAnsi="Times New Roman"/>
          <w:bCs/>
          <w:sz w:val="24"/>
          <w:szCs w:val="24"/>
        </w:rPr>
        <w:t>, ji gali kreiptis į atitinkamas tos valstybės narės kompetentingas institucijas</w:t>
      </w:r>
      <w:r w:rsidR="002025E3" w:rsidRPr="003529F2">
        <w:rPr>
          <w:rFonts w:ascii="Times New Roman" w:hAnsi="Times New Roman"/>
          <w:bCs/>
          <w:sz w:val="24"/>
          <w:szCs w:val="24"/>
        </w:rPr>
        <w:t>.</w:t>
      </w:r>
    </w:p>
    <w:p w14:paraId="1EB1C848" w14:textId="09735F38" w:rsidR="002025E3" w:rsidRPr="003529F2" w:rsidRDefault="00B559DF" w:rsidP="007133D5">
      <w:pPr>
        <w:tabs>
          <w:tab w:val="center" w:pos="709"/>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7</w:t>
      </w:r>
      <w:r w:rsidR="002025E3" w:rsidRPr="003529F2">
        <w:rPr>
          <w:rFonts w:ascii="Times New Roman" w:eastAsia="Times New Roman" w:hAnsi="Times New Roman"/>
          <w:sz w:val="24"/>
          <w:szCs w:val="24"/>
          <w:lang w:eastAsia="lt-LT"/>
        </w:rPr>
        <w:t xml:space="preserve">) Tiekėjo </w:t>
      </w:r>
      <w:r w:rsidR="00504CCF" w:rsidRPr="003529F2">
        <w:rPr>
          <w:rFonts w:ascii="Times New Roman" w:eastAsia="Times New Roman" w:hAnsi="Times New Roman"/>
          <w:sz w:val="24"/>
          <w:szCs w:val="24"/>
          <w:lang w:eastAsia="lt-LT"/>
        </w:rPr>
        <w:t xml:space="preserve">paraiška/pasiūlymas </w:t>
      </w:r>
      <w:r w:rsidR="002025E3" w:rsidRPr="003529F2">
        <w:rPr>
          <w:rFonts w:ascii="Times New Roman" w:eastAsia="Times New Roman" w:hAnsi="Times New Roman"/>
          <w:sz w:val="24"/>
          <w:szCs w:val="24"/>
          <w:lang w:eastAsia="lt-LT"/>
        </w:rPr>
        <w:t xml:space="preserve">atmetamas, jeigu apie nustatytų reikalavimų atitikimą jis pateikė melagingą informaciją, kurią </w:t>
      </w:r>
      <w:r w:rsidR="002025E3" w:rsidRPr="003529F2">
        <w:rPr>
          <w:rFonts w:ascii="Times New Roman" w:eastAsia="Times New Roman" w:hAnsi="Times New Roman"/>
          <w:sz w:val="24"/>
          <w:szCs w:val="24"/>
        </w:rPr>
        <w:t>P</w:t>
      </w:r>
      <w:r w:rsidR="00D63228" w:rsidRPr="003529F2">
        <w:rPr>
          <w:rFonts w:ascii="Times New Roman" w:eastAsia="Times New Roman" w:hAnsi="Times New Roman"/>
          <w:sz w:val="24"/>
          <w:szCs w:val="24"/>
        </w:rPr>
        <w:t xml:space="preserve">irkimo vykdytojas </w:t>
      </w:r>
      <w:r w:rsidR="002025E3" w:rsidRPr="003529F2">
        <w:rPr>
          <w:rFonts w:ascii="Times New Roman" w:eastAsia="Times New Roman" w:hAnsi="Times New Roman"/>
          <w:sz w:val="24"/>
          <w:szCs w:val="24"/>
          <w:lang w:eastAsia="lt-LT"/>
        </w:rPr>
        <w:t>gali įrodyti bet kokiomis teisėtomis priemonėmis.</w:t>
      </w:r>
    </w:p>
    <w:p w14:paraId="4D886885" w14:textId="24FD8356" w:rsidR="002025E3" w:rsidRPr="003529F2" w:rsidRDefault="002025E3" w:rsidP="007133D5">
      <w:pPr>
        <w:tabs>
          <w:tab w:val="center" w:pos="4320"/>
          <w:tab w:val="right" w:pos="8640"/>
        </w:tabs>
        <w:spacing w:after="0" w:line="240" w:lineRule="auto"/>
        <w:ind w:firstLine="851"/>
        <w:jc w:val="both"/>
        <w:rPr>
          <w:rFonts w:ascii="Times New Roman" w:eastAsia="Times New Roman" w:hAnsi="Times New Roman"/>
          <w:sz w:val="24"/>
          <w:szCs w:val="24"/>
          <w:lang w:eastAsia="lt-LT"/>
        </w:rPr>
      </w:pPr>
      <w:r w:rsidRPr="003529F2">
        <w:rPr>
          <w:rFonts w:ascii="Times New Roman" w:eastAsia="Times New Roman" w:hAnsi="Times New Roman"/>
          <w:sz w:val="24"/>
          <w:szCs w:val="24"/>
          <w:lang w:eastAsia="lt-LT"/>
        </w:rPr>
        <w:tab/>
      </w:r>
      <w:r w:rsidR="00B559DF" w:rsidRPr="003529F2">
        <w:rPr>
          <w:rFonts w:ascii="Times New Roman" w:eastAsia="Times New Roman" w:hAnsi="Times New Roman"/>
          <w:sz w:val="24"/>
          <w:szCs w:val="24"/>
          <w:lang w:eastAsia="lt-LT"/>
        </w:rPr>
        <w:t>8</w:t>
      </w:r>
      <w:r w:rsidRPr="003529F2">
        <w:rPr>
          <w:rFonts w:ascii="Times New Roman" w:eastAsia="Times New Roman" w:hAnsi="Times New Roman"/>
          <w:sz w:val="24"/>
          <w:szCs w:val="24"/>
          <w:lang w:eastAsia="lt-LT"/>
        </w:rPr>
        <w:t xml:space="preserve">) Tiekėjo </w:t>
      </w:r>
      <w:r w:rsidR="00500513" w:rsidRPr="003529F2">
        <w:rPr>
          <w:rFonts w:ascii="Times New Roman" w:eastAsia="Times New Roman" w:hAnsi="Times New Roman"/>
          <w:sz w:val="24"/>
          <w:szCs w:val="24"/>
          <w:lang w:eastAsia="lt-LT"/>
        </w:rPr>
        <w:t>paraiška</w:t>
      </w:r>
      <w:r w:rsidRPr="003529F2">
        <w:rPr>
          <w:rFonts w:ascii="Times New Roman" w:eastAsia="Times New Roman" w:hAnsi="Times New Roman"/>
          <w:sz w:val="24"/>
          <w:szCs w:val="24"/>
          <w:lang w:eastAsia="lt-LT"/>
        </w:rPr>
        <w:t xml:space="preserve"> bus atmetama, jeigu ji neatitiks keliamų minimalių kvalifikacinių reikalavimų ir/ar neįrodys, kad nėra sąlygų, kuriomis draudžiamas ir ribojamas </w:t>
      </w:r>
      <w:r w:rsidR="00EB796D" w:rsidRPr="003529F2">
        <w:rPr>
          <w:rFonts w:ascii="Times New Roman" w:eastAsia="Times New Roman" w:hAnsi="Times New Roman"/>
          <w:sz w:val="24"/>
          <w:szCs w:val="24"/>
          <w:lang w:eastAsia="lt-LT"/>
        </w:rPr>
        <w:t>tiekėjo</w:t>
      </w:r>
      <w:r w:rsidRPr="003529F2">
        <w:rPr>
          <w:rFonts w:ascii="Times New Roman" w:eastAsia="Times New Roman" w:hAnsi="Times New Roman"/>
          <w:sz w:val="24"/>
          <w:szCs w:val="24"/>
          <w:lang w:eastAsia="lt-LT"/>
        </w:rPr>
        <w:t xml:space="preserve"> dalyvavimas pirkime.</w:t>
      </w:r>
    </w:p>
    <w:p w14:paraId="0C2799F3" w14:textId="77777777" w:rsidR="002025E3" w:rsidRPr="003529F2" w:rsidRDefault="002025E3" w:rsidP="007133D5">
      <w:pPr>
        <w:tabs>
          <w:tab w:val="center" w:pos="4320"/>
          <w:tab w:val="right" w:pos="8640"/>
        </w:tabs>
        <w:spacing w:after="0" w:line="240" w:lineRule="auto"/>
        <w:ind w:firstLine="851"/>
        <w:jc w:val="both"/>
        <w:rPr>
          <w:rFonts w:ascii="Times New Roman" w:hAnsi="Times New Roman"/>
          <w:sz w:val="24"/>
          <w:szCs w:val="24"/>
        </w:rPr>
      </w:pPr>
    </w:p>
    <w:p w14:paraId="3198F93A" w14:textId="0B4630EC" w:rsidR="00772297" w:rsidRPr="003529F2" w:rsidRDefault="002B6AB9" w:rsidP="007133D5">
      <w:pPr>
        <w:tabs>
          <w:tab w:val="center" w:pos="4320"/>
          <w:tab w:val="right" w:pos="8640"/>
        </w:tabs>
        <w:spacing w:after="0" w:line="240" w:lineRule="auto"/>
        <w:jc w:val="center"/>
        <w:rPr>
          <w:rFonts w:ascii="Times New Roman" w:hAnsi="Times New Roman"/>
          <w:sz w:val="24"/>
          <w:szCs w:val="24"/>
        </w:rPr>
      </w:pPr>
      <w:r w:rsidRPr="003529F2">
        <w:rPr>
          <w:rFonts w:ascii="Times New Roman" w:eastAsia="Times New Roman" w:hAnsi="Times New Roman"/>
          <w:sz w:val="24"/>
          <w:szCs w:val="24"/>
          <w:lang w:eastAsia="lt-LT"/>
        </w:rPr>
        <w:t>___</w:t>
      </w:r>
      <w:r w:rsidR="00935CE1" w:rsidRPr="003529F2">
        <w:rPr>
          <w:rFonts w:ascii="Times New Roman" w:eastAsia="Times New Roman" w:hAnsi="Times New Roman"/>
          <w:sz w:val="24"/>
          <w:szCs w:val="24"/>
          <w:lang w:eastAsia="lt-LT"/>
        </w:rPr>
        <w:t>__________</w:t>
      </w:r>
      <w:r w:rsidRPr="003529F2">
        <w:rPr>
          <w:rFonts w:ascii="Times New Roman" w:eastAsia="Times New Roman" w:hAnsi="Times New Roman"/>
          <w:sz w:val="24"/>
          <w:szCs w:val="24"/>
          <w:lang w:eastAsia="lt-LT"/>
        </w:rPr>
        <w:t>__</w:t>
      </w:r>
      <w:r w:rsidR="00454691" w:rsidRPr="003529F2">
        <w:rPr>
          <w:rFonts w:ascii="Times New Roman" w:eastAsia="Times New Roman" w:hAnsi="Times New Roman"/>
          <w:sz w:val="24"/>
          <w:szCs w:val="24"/>
          <w:lang w:eastAsia="lt-LT"/>
        </w:rPr>
        <w:t>___</w:t>
      </w:r>
    </w:p>
    <w:sectPr w:rsidR="00772297" w:rsidRPr="003529F2" w:rsidSect="00AE38F3">
      <w:headerReference w:type="default" r:id="rId11"/>
      <w:pgSz w:w="16838" w:h="11906" w:orient="landscape"/>
      <w:pgMar w:top="1985" w:right="1103" w:bottom="851"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F5F66" w14:textId="77777777" w:rsidR="00DB2178" w:rsidRDefault="00DB2178">
      <w:pPr>
        <w:spacing w:after="0" w:line="240" w:lineRule="auto"/>
      </w:pPr>
      <w:r>
        <w:separator/>
      </w:r>
    </w:p>
  </w:endnote>
  <w:endnote w:type="continuationSeparator" w:id="0">
    <w:p w14:paraId="6D12902F" w14:textId="77777777" w:rsidR="00DB2178" w:rsidRDefault="00DB2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9CDF" w14:textId="77777777" w:rsidR="00DB2178" w:rsidRDefault="00DB2178">
      <w:pPr>
        <w:spacing w:after="0" w:line="240" w:lineRule="auto"/>
      </w:pPr>
      <w:r>
        <w:rPr>
          <w:color w:val="000000"/>
        </w:rPr>
        <w:separator/>
      </w:r>
    </w:p>
  </w:footnote>
  <w:footnote w:type="continuationSeparator" w:id="0">
    <w:p w14:paraId="0479ABC8" w14:textId="77777777" w:rsidR="00DB2178" w:rsidRDefault="00DB2178">
      <w:pPr>
        <w:spacing w:after="0" w:line="240" w:lineRule="auto"/>
      </w:pPr>
      <w:r>
        <w:continuationSeparator/>
      </w:r>
    </w:p>
  </w:footnote>
  <w:footnote w:id="1">
    <w:p w14:paraId="2C97E192" w14:textId="77777777" w:rsidR="000C5128" w:rsidRDefault="000C5128" w:rsidP="003B4121">
      <w:pPr>
        <w:pStyle w:val="FootnoteText"/>
        <w:ind w:right="-926"/>
        <w:rPr>
          <w:rFonts w:eastAsia="Yu Mincho"/>
          <w:iCs/>
          <w:sz w:val="22"/>
          <w:szCs w:val="22"/>
        </w:rPr>
      </w:pPr>
      <w:r>
        <w:rPr>
          <w:rStyle w:val="FootnoteReference"/>
        </w:rPr>
        <w:footnoteRef/>
      </w:r>
      <w:r>
        <w:t xml:space="preserve"> </w:t>
      </w:r>
      <w:r>
        <w:rPr>
          <w:iCs/>
          <w:sz w:val="22"/>
          <w:szCs w:val="28"/>
        </w:rPr>
        <w:t xml:space="preserve">Informacinės sistemos </w:t>
      </w:r>
      <w:r>
        <w:rPr>
          <w:b/>
          <w:iCs/>
          <w:sz w:val="22"/>
          <w:szCs w:val="28"/>
        </w:rPr>
        <w:t xml:space="preserve">kūrimas / modernizavimas </w:t>
      </w:r>
      <w:r>
        <w:rPr>
          <w:iCs/>
          <w:sz w:val="22"/>
          <w:szCs w:val="28"/>
        </w:rPr>
        <w:t>apima naujos informacinės sistemos sukūrimą arba esamos sistemos modernizavimą / vystymą / plėtrą, kai reikia sukurti naujus sistemos funkcionalumus, arba pakeisti įdiegtus informacijos apdorojimo procesus, išskyrus informacinės sistemos ar registro priežiūrą / palaikymą, kuris apima tik klaidų taisymą ir sutrikimų šalinimą.</w:t>
      </w:r>
    </w:p>
    <w:p w14:paraId="59B56119" w14:textId="77777777" w:rsidR="000C5128" w:rsidRDefault="000C5128" w:rsidP="003B4121">
      <w:pPr>
        <w:pStyle w:val="FootnoteText"/>
      </w:pPr>
    </w:p>
  </w:footnote>
  <w:footnote w:id="2">
    <w:p w14:paraId="48E31711" w14:textId="77777777" w:rsidR="004174F5" w:rsidRDefault="004174F5" w:rsidP="00713781">
      <w:pPr>
        <w:pStyle w:val="FootnoteText"/>
        <w:ind w:right="-926"/>
        <w:rPr>
          <w:rFonts w:eastAsia="Yu Mincho"/>
          <w:iCs/>
          <w:sz w:val="22"/>
          <w:szCs w:val="22"/>
        </w:rPr>
      </w:pPr>
      <w:r>
        <w:rPr>
          <w:rStyle w:val="FootnoteReference"/>
        </w:rPr>
        <w:footnoteRef/>
      </w:r>
      <w:r>
        <w:t xml:space="preserve"> </w:t>
      </w:r>
      <w:r>
        <w:rPr>
          <w:iCs/>
          <w:sz w:val="22"/>
          <w:szCs w:val="28"/>
        </w:rPr>
        <w:t xml:space="preserve">Informacinės sistemos </w:t>
      </w:r>
      <w:r>
        <w:rPr>
          <w:b/>
          <w:iCs/>
          <w:sz w:val="22"/>
          <w:szCs w:val="28"/>
        </w:rPr>
        <w:t xml:space="preserve">kūrimas / modernizavimas </w:t>
      </w:r>
      <w:r>
        <w:rPr>
          <w:iCs/>
          <w:sz w:val="22"/>
          <w:szCs w:val="28"/>
        </w:rPr>
        <w:t>apima naujos informacinės sistemos sukūrimą arba esamos sistemos modernizavimą / vystymą / plėtrą, kai reikia sukurti naujus sistemos funkcionalumus, arba pakeisti įdiegtus informacijos apdorojimo procesus, išskyrus informacinės sistemos ar registro priežiūrą / palaikymą, kuris apima tik klaidų taisymą ir sutrikimų šalinimą.</w:t>
      </w:r>
    </w:p>
    <w:p w14:paraId="4AF8BCBE" w14:textId="77777777" w:rsidR="004174F5" w:rsidRDefault="004174F5" w:rsidP="0071378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D8F3C" w14:textId="0E87DEE8" w:rsidR="00902C89" w:rsidRDefault="000B7AB4" w:rsidP="000669D6">
    <w:pPr>
      <w:widowControl w:val="0"/>
      <w:spacing w:after="0" w:line="240" w:lineRule="auto"/>
      <w:ind w:firstLine="720"/>
      <w:jc w:val="right"/>
    </w:pPr>
    <w:r>
      <w:rPr>
        <w:rFonts w:ascii="Times New Roman" w:hAnsi="Times New Roman"/>
      </w:rPr>
      <w:t>Pirkimo</w:t>
    </w:r>
    <w:r w:rsidR="000669D6" w:rsidRPr="00ED64F2">
      <w:rPr>
        <w:rFonts w:ascii="Times New Roman" w:hAnsi="Times New Roman"/>
      </w:rPr>
      <w:t xml:space="preserve"> sąlygų prieda</w:t>
    </w:r>
    <w:r>
      <w:rPr>
        <w:rFonts w:ascii="Times New Roman" w:hAnsi="Times New Roman"/>
      </w:rPr>
      <w:t>s</w:t>
    </w:r>
    <w:r w:rsidR="000669D6">
      <w:rPr>
        <w:rFonts w:ascii="Times New Roman" w:hAnsi="Times New Roman"/>
      </w:rPr>
      <w:t xml:space="preserve"> „</w:t>
    </w:r>
    <w:r w:rsidR="00ED3072">
      <w:rPr>
        <w:rFonts w:ascii="Times New Roman" w:hAnsi="Times New Roman"/>
      </w:rPr>
      <w:t>K</w:t>
    </w:r>
    <w:r w:rsidR="00DA60A5" w:rsidRPr="00DA60A5">
      <w:rPr>
        <w:rFonts w:ascii="Times New Roman" w:hAnsi="Times New Roman"/>
      </w:rPr>
      <w:t xml:space="preserve">valifikacijos </w:t>
    </w:r>
    <w:r w:rsidR="00385699">
      <w:rPr>
        <w:rFonts w:ascii="Times New Roman" w:hAnsi="Times New Roman"/>
      </w:rPr>
      <w:t xml:space="preserve">ir kiti </w:t>
    </w:r>
    <w:r w:rsidR="00DA60A5" w:rsidRPr="00DA60A5">
      <w:rPr>
        <w:rFonts w:ascii="Times New Roman" w:hAnsi="Times New Roman"/>
      </w:rPr>
      <w:t>reikalavimai</w:t>
    </w:r>
    <w:r w:rsidR="000669D6">
      <w:rPr>
        <w:rFonts w:ascii="Times New Roman" w:hAnsi="Times New Roman"/>
      </w:rPr>
      <w:t>“</w:t>
    </w:r>
  </w:p>
  <w:p w14:paraId="7D77B059" w14:textId="2EC2E943" w:rsidR="00902C89" w:rsidRDefault="00902C89">
    <w:pPr>
      <w:pStyle w:val="Header"/>
    </w:pPr>
    <w:r w:rsidRPr="00352C13">
      <w:rPr>
        <w:noProof/>
        <w:lang w:val="en-US"/>
      </w:rPr>
      <w:drawing>
        <wp:inline distT="0" distB="0" distL="0" distR="0" wp14:anchorId="067B8B5B" wp14:editId="4C9DD7A2">
          <wp:extent cx="1352550" cy="560342"/>
          <wp:effectExtent l="0" t="0" r="0" b="0"/>
          <wp:docPr id="1596022173"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4279" cy="5610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36B2"/>
    <w:multiLevelType w:val="hybridMultilevel"/>
    <w:tmpl w:val="1CD6B5AA"/>
    <w:lvl w:ilvl="0" w:tplc="F3243276">
      <w:start w:val="1"/>
      <w:numFmt w:val="lowerLetter"/>
      <w:lvlText w:val="%1)"/>
      <w:lvlJc w:val="left"/>
      <w:pPr>
        <w:ind w:left="720" w:hanging="360"/>
      </w:pPr>
    </w:lvl>
    <w:lvl w:ilvl="1" w:tplc="640A5634">
      <w:start w:val="1"/>
      <w:numFmt w:val="lowerLetter"/>
      <w:lvlText w:val="%2)"/>
      <w:lvlJc w:val="left"/>
      <w:pPr>
        <w:ind w:left="720" w:hanging="360"/>
      </w:pPr>
    </w:lvl>
    <w:lvl w:ilvl="2" w:tplc="8DFA2C6A">
      <w:start w:val="1"/>
      <w:numFmt w:val="lowerLetter"/>
      <w:lvlText w:val="%3)"/>
      <w:lvlJc w:val="left"/>
      <w:pPr>
        <w:ind w:left="720" w:hanging="360"/>
      </w:pPr>
    </w:lvl>
    <w:lvl w:ilvl="3" w:tplc="383CDAF6">
      <w:start w:val="1"/>
      <w:numFmt w:val="lowerLetter"/>
      <w:lvlText w:val="%4)"/>
      <w:lvlJc w:val="left"/>
      <w:pPr>
        <w:ind w:left="720" w:hanging="360"/>
      </w:pPr>
    </w:lvl>
    <w:lvl w:ilvl="4" w:tplc="A8DC7D52">
      <w:start w:val="1"/>
      <w:numFmt w:val="lowerLetter"/>
      <w:lvlText w:val="%5)"/>
      <w:lvlJc w:val="left"/>
      <w:pPr>
        <w:ind w:left="720" w:hanging="360"/>
      </w:pPr>
    </w:lvl>
    <w:lvl w:ilvl="5" w:tplc="1A848814">
      <w:start w:val="1"/>
      <w:numFmt w:val="lowerLetter"/>
      <w:lvlText w:val="%6)"/>
      <w:lvlJc w:val="left"/>
      <w:pPr>
        <w:ind w:left="720" w:hanging="360"/>
      </w:pPr>
    </w:lvl>
    <w:lvl w:ilvl="6" w:tplc="0AB2BBD4">
      <w:start w:val="1"/>
      <w:numFmt w:val="lowerLetter"/>
      <w:lvlText w:val="%7)"/>
      <w:lvlJc w:val="left"/>
      <w:pPr>
        <w:ind w:left="720" w:hanging="360"/>
      </w:pPr>
    </w:lvl>
    <w:lvl w:ilvl="7" w:tplc="571A0AA4">
      <w:start w:val="1"/>
      <w:numFmt w:val="lowerLetter"/>
      <w:lvlText w:val="%8)"/>
      <w:lvlJc w:val="left"/>
      <w:pPr>
        <w:ind w:left="720" w:hanging="360"/>
      </w:pPr>
    </w:lvl>
    <w:lvl w:ilvl="8" w:tplc="8F145E4A">
      <w:start w:val="1"/>
      <w:numFmt w:val="lowerLetter"/>
      <w:lvlText w:val="%9)"/>
      <w:lvlJc w:val="left"/>
      <w:pPr>
        <w:ind w:left="720" w:hanging="360"/>
      </w:pPr>
    </w:lvl>
  </w:abstractNum>
  <w:abstractNum w:abstractNumId="1" w15:restartNumberingAfterBreak="0">
    <w:nsid w:val="12D36E8C"/>
    <w:multiLevelType w:val="hybridMultilevel"/>
    <w:tmpl w:val="E83025D4"/>
    <w:lvl w:ilvl="0" w:tplc="95B60FC2">
      <w:start w:val="1"/>
      <w:numFmt w:val="decimal"/>
      <w:lvlText w:val="%1."/>
      <w:lvlJc w:val="left"/>
      <w:pPr>
        <w:ind w:left="370" w:hanging="360"/>
      </w:pPr>
      <w:rPr>
        <w:rFonts w:hint="default"/>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2" w15:restartNumberingAfterBreak="0">
    <w:nsid w:val="156D274F"/>
    <w:multiLevelType w:val="hybridMultilevel"/>
    <w:tmpl w:val="DDAC9A8A"/>
    <w:lvl w:ilvl="0" w:tplc="3622117E">
      <w:start w:val="1"/>
      <w:numFmt w:val="decimal"/>
      <w:lvlText w:val="%1."/>
      <w:lvlJc w:val="left"/>
      <w:pPr>
        <w:ind w:left="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08311C">
      <w:start w:val="1"/>
      <w:numFmt w:val="lowerLetter"/>
      <w:lvlText w:val="%2"/>
      <w:lvlJc w:val="left"/>
      <w:pPr>
        <w:ind w:left="12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546E242">
      <w:start w:val="1"/>
      <w:numFmt w:val="lowerRoman"/>
      <w:lvlText w:val="%3"/>
      <w:lvlJc w:val="left"/>
      <w:pPr>
        <w:ind w:left="19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25ADFA0">
      <w:start w:val="1"/>
      <w:numFmt w:val="decimal"/>
      <w:lvlText w:val="%4"/>
      <w:lvlJc w:val="left"/>
      <w:pPr>
        <w:ind w:left="26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8F2F116">
      <w:start w:val="1"/>
      <w:numFmt w:val="lowerLetter"/>
      <w:lvlText w:val="%5"/>
      <w:lvlJc w:val="left"/>
      <w:pPr>
        <w:ind w:left="33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DD22602">
      <w:start w:val="1"/>
      <w:numFmt w:val="lowerRoman"/>
      <w:lvlText w:val="%6"/>
      <w:lvlJc w:val="left"/>
      <w:pPr>
        <w:ind w:left="4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602928">
      <w:start w:val="1"/>
      <w:numFmt w:val="decimal"/>
      <w:lvlText w:val="%7"/>
      <w:lvlJc w:val="left"/>
      <w:pPr>
        <w:ind w:left="4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FAE6A78">
      <w:start w:val="1"/>
      <w:numFmt w:val="lowerLetter"/>
      <w:lvlText w:val="%8"/>
      <w:lvlJc w:val="left"/>
      <w:pPr>
        <w:ind w:left="5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9763FCC">
      <w:start w:val="1"/>
      <w:numFmt w:val="lowerRoman"/>
      <w:lvlText w:val="%9"/>
      <w:lvlJc w:val="left"/>
      <w:pPr>
        <w:ind w:left="6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A551C0"/>
    <w:multiLevelType w:val="hybridMultilevel"/>
    <w:tmpl w:val="0A98A4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7D10C8"/>
    <w:multiLevelType w:val="hybridMultilevel"/>
    <w:tmpl w:val="F014B9EA"/>
    <w:lvl w:ilvl="0" w:tplc="EAF436A0">
      <w:start w:val="1"/>
      <w:numFmt w:val="decimal"/>
      <w:lvlText w:val="%1."/>
      <w:lvlJc w:val="left"/>
      <w:pPr>
        <w:ind w:left="432" w:hanging="360"/>
      </w:pPr>
      <w:rPr>
        <w:rFonts w:hint="default"/>
      </w:rPr>
    </w:lvl>
    <w:lvl w:ilvl="1" w:tplc="04270019" w:tentative="1">
      <w:start w:val="1"/>
      <w:numFmt w:val="lowerLetter"/>
      <w:lvlText w:val="%2."/>
      <w:lvlJc w:val="left"/>
      <w:pPr>
        <w:ind w:left="1152" w:hanging="360"/>
      </w:pPr>
    </w:lvl>
    <w:lvl w:ilvl="2" w:tplc="0427001B" w:tentative="1">
      <w:start w:val="1"/>
      <w:numFmt w:val="lowerRoman"/>
      <w:lvlText w:val="%3."/>
      <w:lvlJc w:val="right"/>
      <w:pPr>
        <w:ind w:left="1872" w:hanging="180"/>
      </w:pPr>
    </w:lvl>
    <w:lvl w:ilvl="3" w:tplc="0427000F" w:tentative="1">
      <w:start w:val="1"/>
      <w:numFmt w:val="decimal"/>
      <w:lvlText w:val="%4."/>
      <w:lvlJc w:val="left"/>
      <w:pPr>
        <w:ind w:left="2592" w:hanging="360"/>
      </w:pPr>
    </w:lvl>
    <w:lvl w:ilvl="4" w:tplc="04270019" w:tentative="1">
      <w:start w:val="1"/>
      <w:numFmt w:val="lowerLetter"/>
      <w:lvlText w:val="%5."/>
      <w:lvlJc w:val="left"/>
      <w:pPr>
        <w:ind w:left="3312" w:hanging="360"/>
      </w:pPr>
    </w:lvl>
    <w:lvl w:ilvl="5" w:tplc="0427001B" w:tentative="1">
      <w:start w:val="1"/>
      <w:numFmt w:val="lowerRoman"/>
      <w:lvlText w:val="%6."/>
      <w:lvlJc w:val="right"/>
      <w:pPr>
        <w:ind w:left="4032" w:hanging="180"/>
      </w:pPr>
    </w:lvl>
    <w:lvl w:ilvl="6" w:tplc="0427000F" w:tentative="1">
      <w:start w:val="1"/>
      <w:numFmt w:val="decimal"/>
      <w:lvlText w:val="%7."/>
      <w:lvlJc w:val="left"/>
      <w:pPr>
        <w:ind w:left="4752" w:hanging="360"/>
      </w:pPr>
    </w:lvl>
    <w:lvl w:ilvl="7" w:tplc="04270019" w:tentative="1">
      <w:start w:val="1"/>
      <w:numFmt w:val="lowerLetter"/>
      <w:lvlText w:val="%8."/>
      <w:lvlJc w:val="left"/>
      <w:pPr>
        <w:ind w:left="5472" w:hanging="360"/>
      </w:pPr>
    </w:lvl>
    <w:lvl w:ilvl="8" w:tplc="0427001B" w:tentative="1">
      <w:start w:val="1"/>
      <w:numFmt w:val="lowerRoman"/>
      <w:lvlText w:val="%9."/>
      <w:lvlJc w:val="right"/>
      <w:pPr>
        <w:ind w:left="6192" w:hanging="180"/>
      </w:pPr>
    </w:lvl>
  </w:abstractNum>
  <w:abstractNum w:abstractNumId="5" w15:restartNumberingAfterBreak="0">
    <w:nsid w:val="20092C57"/>
    <w:multiLevelType w:val="hybridMultilevel"/>
    <w:tmpl w:val="6EB20E36"/>
    <w:lvl w:ilvl="0" w:tplc="AECC68D6">
      <w:start w:val="1"/>
      <w:numFmt w:val="decimal"/>
      <w:lvlText w:val="%1)"/>
      <w:lvlJc w:val="left"/>
      <w:pPr>
        <w:ind w:left="1020" w:hanging="360"/>
      </w:pPr>
    </w:lvl>
    <w:lvl w:ilvl="1" w:tplc="5E6A9B86">
      <w:start w:val="1"/>
      <w:numFmt w:val="decimal"/>
      <w:lvlText w:val="%2)"/>
      <w:lvlJc w:val="left"/>
      <w:pPr>
        <w:ind w:left="1020" w:hanging="360"/>
      </w:pPr>
    </w:lvl>
    <w:lvl w:ilvl="2" w:tplc="11AC355E">
      <w:start w:val="1"/>
      <w:numFmt w:val="decimal"/>
      <w:lvlText w:val="%3)"/>
      <w:lvlJc w:val="left"/>
      <w:pPr>
        <w:ind w:left="1020" w:hanging="360"/>
      </w:pPr>
    </w:lvl>
    <w:lvl w:ilvl="3" w:tplc="A7FE6166">
      <w:start w:val="1"/>
      <w:numFmt w:val="decimal"/>
      <w:lvlText w:val="%4)"/>
      <w:lvlJc w:val="left"/>
      <w:pPr>
        <w:ind w:left="1020" w:hanging="360"/>
      </w:pPr>
    </w:lvl>
    <w:lvl w:ilvl="4" w:tplc="001EB7DA">
      <w:start w:val="1"/>
      <w:numFmt w:val="decimal"/>
      <w:lvlText w:val="%5)"/>
      <w:lvlJc w:val="left"/>
      <w:pPr>
        <w:ind w:left="1020" w:hanging="360"/>
      </w:pPr>
    </w:lvl>
    <w:lvl w:ilvl="5" w:tplc="951843F6">
      <w:start w:val="1"/>
      <w:numFmt w:val="decimal"/>
      <w:lvlText w:val="%6)"/>
      <w:lvlJc w:val="left"/>
      <w:pPr>
        <w:ind w:left="1020" w:hanging="360"/>
      </w:pPr>
    </w:lvl>
    <w:lvl w:ilvl="6" w:tplc="C3A2BE64">
      <w:start w:val="1"/>
      <w:numFmt w:val="decimal"/>
      <w:lvlText w:val="%7)"/>
      <w:lvlJc w:val="left"/>
      <w:pPr>
        <w:ind w:left="1020" w:hanging="360"/>
      </w:pPr>
    </w:lvl>
    <w:lvl w:ilvl="7" w:tplc="767CE330">
      <w:start w:val="1"/>
      <w:numFmt w:val="decimal"/>
      <w:lvlText w:val="%8)"/>
      <w:lvlJc w:val="left"/>
      <w:pPr>
        <w:ind w:left="1020" w:hanging="360"/>
      </w:pPr>
    </w:lvl>
    <w:lvl w:ilvl="8" w:tplc="6C906636">
      <w:start w:val="1"/>
      <w:numFmt w:val="decimal"/>
      <w:lvlText w:val="%9)"/>
      <w:lvlJc w:val="left"/>
      <w:pPr>
        <w:ind w:left="1020" w:hanging="360"/>
      </w:pPr>
    </w:lvl>
  </w:abstractNum>
  <w:abstractNum w:abstractNumId="6" w15:restartNumberingAfterBreak="0">
    <w:nsid w:val="20366A15"/>
    <w:multiLevelType w:val="hybridMultilevel"/>
    <w:tmpl w:val="F014B9EA"/>
    <w:lvl w:ilvl="0" w:tplc="EAF436A0">
      <w:start w:val="1"/>
      <w:numFmt w:val="decimal"/>
      <w:lvlText w:val="%1."/>
      <w:lvlJc w:val="left"/>
      <w:pPr>
        <w:ind w:left="432" w:hanging="360"/>
      </w:pPr>
      <w:rPr>
        <w:rFonts w:hint="default"/>
      </w:rPr>
    </w:lvl>
    <w:lvl w:ilvl="1" w:tplc="04270019" w:tentative="1">
      <w:start w:val="1"/>
      <w:numFmt w:val="lowerLetter"/>
      <w:lvlText w:val="%2."/>
      <w:lvlJc w:val="left"/>
      <w:pPr>
        <w:ind w:left="1152" w:hanging="360"/>
      </w:pPr>
    </w:lvl>
    <w:lvl w:ilvl="2" w:tplc="0427001B" w:tentative="1">
      <w:start w:val="1"/>
      <w:numFmt w:val="lowerRoman"/>
      <w:lvlText w:val="%3."/>
      <w:lvlJc w:val="right"/>
      <w:pPr>
        <w:ind w:left="1872" w:hanging="180"/>
      </w:pPr>
    </w:lvl>
    <w:lvl w:ilvl="3" w:tplc="0427000F" w:tentative="1">
      <w:start w:val="1"/>
      <w:numFmt w:val="decimal"/>
      <w:lvlText w:val="%4."/>
      <w:lvlJc w:val="left"/>
      <w:pPr>
        <w:ind w:left="2592" w:hanging="360"/>
      </w:pPr>
    </w:lvl>
    <w:lvl w:ilvl="4" w:tplc="04270019" w:tentative="1">
      <w:start w:val="1"/>
      <w:numFmt w:val="lowerLetter"/>
      <w:lvlText w:val="%5."/>
      <w:lvlJc w:val="left"/>
      <w:pPr>
        <w:ind w:left="3312" w:hanging="360"/>
      </w:pPr>
    </w:lvl>
    <w:lvl w:ilvl="5" w:tplc="0427001B" w:tentative="1">
      <w:start w:val="1"/>
      <w:numFmt w:val="lowerRoman"/>
      <w:lvlText w:val="%6."/>
      <w:lvlJc w:val="right"/>
      <w:pPr>
        <w:ind w:left="4032" w:hanging="180"/>
      </w:pPr>
    </w:lvl>
    <w:lvl w:ilvl="6" w:tplc="0427000F" w:tentative="1">
      <w:start w:val="1"/>
      <w:numFmt w:val="decimal"/>
      <w:lvlText w:val="%7."/>
      <w:lvlJc w:val="left"/>
      <w:pPr>
        <w:ind w:left="4752" w:hanging="360"/>
      </w:pPr>
    </w:lvl>
    <w:lvl w:ilvl="7" w:tplc="04270019" w:tentative="1">
      <w:start w:val="1"/>
      <w:numFmt w:val="lowerLetter"/>
      <w:lvlText w:val="%8."/>
      <w:lvlJc w:val="left"/>
      <w:pPr>
        <w:ind w:left="5472" w:hanging="360"/>
      </w:pPr>
    </w:lvl>
    <w:lvl w:ilvl="8" w:tplc="0427001B" w:tentative="1">
      <w:start w:val="1"/>
      <w:numFmt w:val="lowerRoman"/>
      <w:lvlText w:val="%9."/>
      <w:lvlJc w:val="right"/>
      <w:pPr>
        <w:ind w:left="6192" w:hanging="180"/>
      </w:pPr>
    </w:lvl>
  </w:abstractNum>
  <w:abstractNum w:abstractNumId="7"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E74C6D"/>
    <w:multiLevelType w:val="hybridMultilevel"/>
    <w:tmpl w:val="522E2C1C"/>
    <w:lvl w:ilvl="0" w:tplc="1624C710">
      <w:start w:val="1"/>
      <w:numFmt w:val="decimal"/>
      <w:lvlText w:val="%1."/>
      <w:lvlJc w:val="left"/>
      <w:pPr>
        <w:ind w:left="379" w:hanging="360"/>
      </w:pPr>
      <w:rPr>
        <w:rFonts w:hint="default"/>
        <w:b w:val="0"/>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9" w15:restartNumberingAfterBreak="0">
    <w:nsid w:val="260712F4"/>
    <w:multiLevelType w:val="hybridMultilevel"/>
    <w:tmpl w:val="A0A6AFE6"/>
    <w:lvl w:ilvl="0" w:tplc="AD7E2772">
      <w:start w:val="1"/>
      <w:numFmt w:val="lowerLetter"/>
      <w:lvlText w:val="%1)"/>
      <w:lvlJc w:val="left"/>
      <w:pPr>
        <w:ind w:left="720" w:hanging="360"/>
      </w:pPr>
    </w:lvl>
    <w:lvl w:ilvl="1" w:tplc="A9DE5CD2">
      <w:start w:val="1"/>
      <w:numFmt w:val="lowerLetter"/>
      <w:lvlText w:val="%2)"/>
      <w:lvlJc w:val="left"/>
      <w:pPr>
        <w:ind w:left="720" w:hanging="360"/>
      </w:pPr>
    </w:lvl>
    <w:lvl w:ilvl="2" w:tplc="50A2D492">
      <w:start w:val="1"/>
      <w:numFmt w:val="lowerLetter"/>
      <w:lvlText w:val="%3)"/>
      <w:lvlJc w:val="left"/>
      <w:pPr>
        <w:ind w:left="720" w:hanging="360"/>
      </w:pPr>
    </w:lvl>
    <w:lvl w:ilvl="3" w:tplc="6B04176A">
      <w:start w:val="1"/>
      <w:numFmt w:val="lowerLetter"/>
      <w:lvlText w:val="%4)"/>
      <w:lvlJc w:val="left"/>
      <w:pPr>
        <w:ind w:left="720" w:hanging="360"/>
      </w:pPr>
    </w:lvl>
    <w:lvl w:ilvl="4" w:tplc="C46018AE">
      <w:start w:val="1"/>
      <w:numFmt w:val="lowerLetter"/>
      <w:lvlText w:val="%5)"/>
      <w:lvlJc w:val="left"/>
      <w:pPr>
        <w:ind w:left="720" w:hanging="360"/>
      </w:pPr>
    </w:lvl>
    <w:lvl w:ilvl="5" w:tplc="36A6EF58">
      <w:start w:val="1"/>
      <w:numFmt w:val="lowerLetter"/>
      <w:lvlText w:val="%6)"/>
      <w:lvlJc w:val="left"/>
      <w:pPr>
        <w:ind w:left="720" w:hanging="360"/>
      </w:pPr>
    </w:lvl>
    <w:lvl w:ilvl="6" w:tplc="C2888D2A">
      <w:start w:val="1"/>
      <w:numFmt w:val="lowerLetter"/>
      <w:lvlText w:val="%7)"/>
      <w:lvlJc w:val="left"/>
      <w:pPr>
        <w:ind w:left="720" w:hanging="360"/>
      </w:pPr>
    </w:lvl>
    <w:lvl w:ilvl="7" w:tplc="E604B02A">
      <w:start w:val="1"/>
      <w:numFmt w:val="lowerLetter"/>
      <w:lvlText w:val="%8)"/>
      <w:lvlJc w:val="left"/>
      <w:pPr>
        <w:ind w:left="720" w:hanging="360"/>
      </w:pPr>
    </w:lvl>
    <w:lvl w:ilvl="8" w:tplc="BF6C363C">
      <w:start w:val="1"/>
      <w:numFmt w:val="lowerLetter"/>
      <w:lvlText w:val="%9)"/>
      <w:lvlJc w:val="left"/>
      <w:pPr>
        <w:ind w:left="720" w:hanging="360"/>
      </w:pPr>
    </w:lvl>
  </w:abstractNum>
  <w:abstractNum w:abstractNumId="10" w15:restartNumberingAfterBreak="0">
    <w:nsid w:val="3B7F3595"/>
    <w:multiLevelType w:val="hybridMultilevel"/>
    <w:tmpl w:val="74B84652"/>
    <w:lvl w:ilvl="0" w:tplc="48E6F692">
      <w:start w:val="1"/>
      <w:numFmt w:val="decimal"/>
      <w:lvlText w:val="%1."/>
      <w:lvlJc w:val="left"/>
      <w:pPr>
        <w:ind w:left="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1A65C2">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ED4DD80">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8AC17F4">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AC7634">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B1A7942">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0222922">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BFA46B6">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A7AB7FC">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C735B0E"/>
    <w:multiLevelType w:val="hybridMultilevel"/>
    <w:tmpl w:val="A0B27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BA6C61"/>
    <w:multiLevelType w:val="hybridMultilevel"/>
    <w:tmpl w:val="D9680B0E"/>
    <w:lvl w:ilvl="0" w:tplc="154C7B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141329"/>
    <w:multiLevelType w:val="hybridMultilevel"/>
    <w:tmpl w:val="62607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B0A98"/>
    <w:multiLevelType w:val="hybridMultilevel"/>
    <w:tmpl w:val="B814457A"/>
    <w:lvl w:ilvl="0" w:tplc="1BF4CAAC">
      <w:start w:val="1"/>
      <w:numFmt w:val="decimal"/>
      <w:lvlText w:val="%1."/>
      <w:lvlJc w:val="left"/>
      <w:pPr>
        <w:ind w:left="371" w:hanging="360"/>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5" w15:restartNumberingAfterBreak="0">
    <w:nsid w:val="4BCD2B4B"/>
    <w:multiLevelType w:val="hybridMultilevel"/>
    <w:tmpl w:val="4E8A9D70"/>
    <w:lvl w:ilvl="0" w:tplc="4F583ACC">
      <w:start w:val="1"/>
      <w:numFmt w:val="decimal"/>
      <w:lvlText w:val="%1)"/>
      <w:lvlJc w:val="left"/>
      <w:pPr>
        <w:ind w:left="1020" w:hanging="360"/>
      </w:pPr>
    </w:lvl>
    <w:lvl w:ilvl="1" w:tplc="10EA2180">
      <w:start w:val="1"/>
      <w:numFmt w:val="decimal"/>
      <w:lvlText w:val="%2)"/>
      <w:lvlJc w:val="left"/>
      <w:pPr>
        <w:ind w:left="1020" w:hanging="360"/>
      </w:pPr>
    </w:lvl>
    <w:lvl w:ilvl="2" w:tplc="AB3CA032">
      <w:start w:val="1"/>
      <w:numFmt w:val="decimal"/>
      <w:lvlText w:val="%3)"/>
      <w:lvlJc w:val="left"/>
      <w:pPr>
        <w:ind w:left="1020" w:hanging="360"/>
      </w:pPr>
    </w:lvl>
    <w:lvl w:ilvl="3" w:tplc="2A0A491A">
      <w:start w:val="1"/>
      <w:numFmt w:val="decimal"/>
      <w:lvlText w:val="%4)"/>
      <w:lvlJc w:val="left"/>
      <w:pPr>
        <w:ind w:left="1020" w:hanging="360"/>
      </w:pPr>
    </w:lvl>
    <w:lvl w:ilvl="4" w:tplc="CD06080E">
      <w:start w:val="1"/>
      <w:numFmt w:val="decimal"/>
      <w:lvlText w:val="%5)"/>
      <w:lvlJc w:val="left"/>
      <w:pPr>
        <w:ind w:left="1020" w:hanging="360"/>
      </w:pPr>
    </w:lvl>
    <w:lvl w:ilvl="5" w:tplc="45BC9E9E">
      <w:start w:val="1"/>
      <w:numFmt w:val="decimal"/>
      <w:lvlText w:val="%6)"/>
      <w:lvlJc w:val="left"/>
      <w:pPr>
        <w:ind w:left="1020" w:hanging="360"/>
      </w:pPr>
    </w:lvl>
    <w:lvl w:ilvl="6" w:tplc="89BC5468">
      <w:start w:val="1"/>
      <w:numFmt w:val="decimal"/>
      <w:lvlText w:val="%7)"/>
      <w:lvlJc w:val="left"/>
      <w:pPr>
        <w:ind w:left="1020" w:hanging="360"/>
      </w:pPr>
    </w:lvl>
    <w:lvl w:ilvl="7" w:tplc="AD3A2DCC">
      <w:start w:val="1"/>
      <w:numFmt w:val="decimal"/>
      <w:lvlText w:val="%8)"/>
      <w:lvlJc w:val="left"/>
      <w:pPr>
        <w:ind w:left="1020" w:hanging="360"/>
      </w:pPr>
    </w:lvl>
    <w:lvl w:ilvl="8" w:tplc="4418BF2E">
      <w:start w:val="1"/>
      <w:numFmt w:val="decimal"/>
      <w:lvlText w:val="%9)"/>
      <w:lvlJc w:val="left"/>
      <w:pPr>
        <w:ind w:left="1020" w:hanging="360"/>
      </w:pPr>
    </w:lvl>
  </w:abstractNum>
  <w:abstractNum w:abstractNumId="16" w15:restartNumberingAfterBreak="0">
    <w:nsid w:val="5095241E"/>
    <w:multiLevelType w:val="hybridMultilevel"/>
    <w:tmpl w:val="FBD00F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9E2F11"/>
    <w:multiLevelType w:val="hybridMultilevel"/>
    <w:tmpl w:val="FFDC2D22"/>
    <w:lvl w:ilvl="0" w:tplc="E8F0F444">
      <w:start w:val="1"/>
      <w:numFmt w:val="decimal"/>
      <w:lvlText w:val="%1."/>
      <w:lvlJc w:val="left"/>
      <w:pPr>
        <w:ind w:left="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88E9D6">
      <w:start w:val="1"/>
      <w:numFmt w:val="lowerLetter"/>
      <w:lvlText w:val="%2"/>
      <w:lvlJc w:val="left"/>
      <w:pPr>
        <w:ind w:left="11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13EF4AE">
      <w:start w:val="1"/>
      <w:numFmt w:val="lowerRoman"/>
      <w:lvlText w:val="%3"/>
      <w:lvlJc w:val="left"/>
      <w:pPr>
        <w:ind w:left="19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1F20F40">
      <w:start w:val="1"/>
      <w:numFmt w:val="decimal"/>
      <w:lvlText w:val="%4"/>
      <w:lvlJc w:val="left"/>
      <w:pPr>
        <w:ind w:left="26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97804B0">
      <w:start w:val="1"/>
      <w:numFmt w:val="lowerLetter"/>
      <w:lvlText w:val="%5"/>
      <w:lvlJc w:val="left"/>
      <w:pPr>
        <w:ind w:left="33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CFAF1E4">
      <w:start w:val="1"/>
      <w:numFmt w:val="lowerRoman"/>
      <w:lvlText w:val="%6"/>
      <w:lvlJc w:val="left"/>
      <w:pPr>
        <w:ind w:left="40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B4ABBC">
      <w:start w:val="1"/>
      <w:numFmt w:val="decimal"/>
      <w:lvlText w:val="%7"/>
      <w:lvlJc w:val="left"/>
      <w:pPr>
        <w:ind w:left="47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126CDD6">
      <w:start w:val="1"/>
      <w:numFmt w:val="lowerLetter"/>
      <w:lvlText w:val="%8"/>
      <w:lvlJc w:val="left"/>
      <w:pPr>
        <w:ind w:left="5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214FA2C">
      <w:start w:val="1"/>
      <w:numFmt w:val="lowerRoman"/>
      <w:lvlText w:val="%9"/>
      <w:lvlJc w:val="left"/>
      <w:pPr>
        <w:ind w:left="62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A9F559C"/>
    <w:multiLevelType w:val="hybridMultilevel"/>
    <w:tmpl w:val="2D0EF1C8"/>
    <w:lvl w:ilvl="0" w:tplc="461E6616">
      <w:start w:val="1"/>
      <w:numFmt w:val="lowerLetter"/>
      <w:lvlText w:val="%1)"/>
      <w:lvlJc w:val="left"/>
      <w:pPr>
        <w:ind w:left="720" w:hanging="360"/>
      </w:pPr>
    </w:lvl>
    <w:lvl w:ilvl="1" w:tplc="BE3EF614">
      <w:start w:val="1"/>
      <w:numFmt w:val="lowerLetter"/>
      <w:lvlText w:val="%2)"/>
      <w:lvlJc w:val="left"/>
      <w:pPr>
        <w:ind w:left="720" w:hanging="360"/>
      </w:pPr>
    </w:lvl>
    <w:lvl w:ilvl="2" w:tplc="F54609C6">
      <w:start w:val="1"/>
      <w:numFmt w:val="lowerLetter"/>
      <w:lvlText w:val="%3)"/>
      <w:lvlJc w:val="left"/>
      <w:pPr>
        <w:ind w:left="720" w:hanging="360"/>
      </w:pPr>
    </w:lvl>
    <w:lvl w:ilvl="3" w:tplc="6BD6853C">
      <w:start w:val="1"/>
      <w:numFmt w:val="lowerLetter"/>
      <w:lvlText w:val="%4)"/>
      <w:lvlJc w:val="left"/>
      <w:pPr>
        <w:ind w:left="720" w:hanging="360"/>
      </w:pPr>
    </w:lvl>
    <w:lvl w:ilvl="4" w:tplc="B6A8FF2C">
      <w:start w:val="1"/>
      <w:numFmt w:val="lowerLetter"/>
      <w:lvlText w:val="%5)"/>
      <w:lvlJc w:val="left"/>
      <w:pPr>
        <w:ind w:left="720" w:hanging="360"/>
      </w:pPr>
    </w:lvl>
    <w:lvl w:ilvl="5" w:tplc="F0AEF6BE">
      <w:start w:val="1"/>
      <w:numFmt w:val="lowerLetter"/>
      <w:lvlText w:val="%6)"/>
      <w:lvlJc w:val="left"/>
      <w:pPr>
        <w:ind w:left="720" w:hanging="360"/>
      </w:pPr>
    </w:lvl>
    <w:lvl w:ilvl="6" w:tplc="739ECD3A">
      <w:start w:val="1"/>
      <w:numFmt w:val="lowerLetter"/>
      <w:lvlText w:val="%7)"/>
      <w:lvlJc w:val="left"/>
      <w:pPr>
        <w:ind w:left="720" w:hanging="360"/>
      </w:pPr>
    </w:lvl>
    <w:lvl w:ilvl="7" w:tplc="ACD60436">
      <w:start w:val="1"/>
      <w:numFmt w:val="lowerLetter"/>
      <w:lvlText w:val="%8)"/>
      <w:lvlJc w:val="left"/>
      <w:pPr>
        <w:ind w:left="720" w:hanging="360"/>
      </w:pPr>
    </w:lvl>
    <w:lvl w:ilvl="8" w:tplc="EF927884">
      <w:start w:val="1"/>
      <w:numFmt w:val="lowerLetter"/>
      <w:lvlText w:val="%9)"/>
      <w:lvlJc w:val="left"/>
      <w:pPr>
        <w:ind w:left="720" w:hanging="360"/>
      </w:pPr>
    </w:lvl>
  </w:abstractNum>
  <w:abstractNum w:abstractNumId="19" w15:restartNumberingAfterBreak="0">
    <w:nsid w:val="5CCD6321"/>
    <w:multiLevelType w:val="hybridMultilevel"/>
    <w:tmpl w:val="E7600F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3263D00"/>
    <w:multiLevelType w:val="hybridMultilevel"/>
    <w:tmpl w:val="C60402EE"/>
    <w:lvl w:ilvl="0" w:tplc="C0CE21B6">
      <w:start w:val="1"/>
      <w:numFmt w:val="decimal"/>
      <w:lvlText w:val="%1."/>
      <w:lvlJc w:val="left"/>
      <w:pPr>
        <w:ind w:left="495" w:hanging="360"/>
      </w:pPr>
      <w:rPr>
        <w:rFonts w:hint="default"/>
      </w:rPr>
    </w:lvl>
    <w:lvl w:ilvl="1" w:tplc="04270019" w:tentative="1">
      <w:start w:val="1"/>
      <w:numFmt w:val="lowerLetter"/>
      <w:lvlText w:val="%2."/>
      <w:lvlJc w:val="left"/>
      <w:pPr>
        <w:ind w:left="1215" w:hanging="360"/>
      </w:pPr>
    </w:lvl>
    <w:lvl w:ilvl="2" w:tplc="0427001B" w:tentative="1">
      <w:start w:val="1"/>
      <w:numFmt w:val="lowerRoman"/>
      <w:lvlText w:val="%3."/>
      <w:lvlJc w:val="right"/>
      <w:pPr>
        <w:ind w:left="1935" w:hanging="180"/>
      </w:pPr>
    </w:lvl>
    <w:lvl w:ilvl="3" w:tplc="0427000F" w:tentative="1">
      <w:start w:val="1"/>
      <w:numFmt w:val="decimal"/>
      <w:lvlText w:val="%4."/>
      <w:lvlJc w:val="left"/>
      <w:pPr>
        <w:ind w:left="2655" w:hanging="360"/>
      </w:pPr>
    </w:lvl>
    <w:lvl w:ilvl="4" w:tplc="04270019" w:tentative="1">
      <w:start w:val="1"/>
      <w:numFmt w:val="lowerLetter"/>
      <w:lvlText w:val="%5."/>
      <w:lvlJc w:val="left"/>
      <w:pPr>
        <w:ind w:left="3375" w:hanging="360"/>
      </w:pPr>
    </w:lvl>
    <w:lvl w:ilvl="5" w:tplc="0427001B" w:tentative="1">
      <w:start w:val="1"/>
      <w:numFmt w:val="lowerRoman"/>
      <w:lvlText w:val="%6."/>
      <w:lvlJc w:val="right"/>
      <w:pPr>
        <w:ind w:left="4095" w:hanging="180"/>
      </w:pPr>
    </w:lvl>
    <w:lvl w:ilvl="6" w:tplc="0427000F" w:tentative="1">
      <w:start w:val="1"/>
      <w:numFmt w:val="decimal"/>
      <w:lvlText w:val="%7."/>
      <w:lvlJc w:val="left"/>
      <w:pPr>
        <w:ind w:left="4815" w:hanging="360"/>
      </w:pPr>
    </w:lvl>
    <w:lvl w:ilvl="7" w:tplc="04270019" w:tentative="1">
      <w:start w:val="1"/>
      <w:numFmt w:val="lowerLetter"/>
      <w:lvlText w:val="%8."/>
      <w:lvlJc w:val="left"/>
      <w:pPr>
        <w:ind w:left="5535" w:hanging="360"/>
      </w:pPr>
    </w:lvl>
    <w:lvl w:ilvl="8" w:tplc="0427001B" w:tentative="1">
      <w:start w:val="1"/>
      <w:numFmt w:val="lowerRoman"/>
      <w:lvlText w:val="%9."/>
      <w:lvlJc w:val="right"/>
      <w:pPr>
        <w:ind w:left="6255" w:hanging="180"/>
      </w:pPr>
    </w:lvl>
  </w:abstractNum>
  <w:num w:numId="1" w16cid:durableId="364335434">
    <w:abstractNumId w:val="19"/>
  </w:num>
  <w:num w:numId="2" w16cid:durableId="1512793566">
    <w:abstractNumId w:val="20"/>
  </w:num>
  <w:num w:numId="3" w16cid:durableId="1818263251">
    <w:abstractNumId w:val="3"/>
  </w:num>
  <w:num w:numId="4" w16cid:durableId="735669417">
    <w:abstractNumId w:val="10"/>
  </w:num>
  <w:num w:numId="5" w16cid:durableId="1311255201">
    <w:abstractNumId w:val="17"/>
  </w:num>
  <w:num w:numId="6" w16cid:durableId="1220626981">
    <w:abstractNumId w:val="6"/>
  </w:num>
  <w:num w:numId="7" w16cid:durableId="1010252839">
    <w:abstractNumId w:val="4"/>
  </w:num>
  <w:num w:numId="8" w16cid:durableId="366106825">
    <w:abstractNumId w:val="2"/>
  </w:num>
  <w:num w:numId="9" w16cid:durableId="459347546">
    <w:abstractNumId w:val="1"/>
  </w:num>
  <w:num w:numId="10" w16cid:durableId="1399595406">
    <w:abstractNumId w:val="16"/>
  </w:num>
  <w:num w:numId="11" w16cid:durableId="367409807">
    <w:abstractNumId w:val="21"/>
  </w:num>
  <w:num w:numId="12" w16cid:durableId="1234007681">
    <w:abstractNumId w:val="8"/>
  </w:num>
  <w:num w:numId="13" w16cid:durableId="1568958721">
    <w:abstractNumId w:val="14"/>
  </w:num>
  <w:num w:numId="14" w16cid:durableId="1428043346">
    <w:abstractNumId w:val="7"/>
  </w:num>
  <w:num w:numId="15" w16cid:durableId="1866093448">
    <w:abstractNumId w:val="12"/>
  </w:num>
  <w:num w:numId="16" w16cid:durableId="125126317">
    <w:abstractNumId w:val="13"/>
  </w:num>
  <w:num w:numId="17" w16cid:durableId="2042631938">
    <w:abstractNumId w:val="11"/>
  </w:num>
  <w:num w:numId="18" w16cid:durableId="1067992141">
    <w:abstractNumId w:val="5"/>
  </w:num>
  <w:num w:numId="19" w16cid:durableId="1657680853">
    <w:abstractNumId w:val="15"/>
  </w:num>
  <w:num w:numId="20" w16cid:durableId="1633826698">
    <w:abstractNumId w:val="0"/>
  </w:num>
  <w:num w:numId="21" w16cid:durableId="1849826922">
    <w:abstractNumId w:val="18"/>
  </w:num>
  <w:num w:numId="22" w16cid:durableId="930133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rija Korolenko">
    <w15:presenceInfo w15:providerId="AD" w15:userId="S::v.korolenko@cpo.lt::e2d54d93-7603-47e0-939d-ccc1f208c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297"/>
    <w:rsid w:val="00000C99"/>
    <w:rsid w:val="00001028"/>
    <w:rsid w:val="0000169C"/>
    <w:rsid w:val="000037D0"/>
    <w:rsid w:val="00006808"/>
    <w:rsid w:val="000101A1"/>
    <w:rsid w:val="000108B5"/>
    <w:rsid w:val="00010BAB"/>
    <w:rsid w:val="00010CC2"/>
    <w:rsid w:val="00012A2D"/>
    <w:rsid w:val="0001396B"/>
    <w:rsid w:val="00015B53"/>
    <w:rsid w:val="00020593"/>
    <w:rsid w:val="000207E5"/>
    <w:rsid w:val="0002406F"/>
    <w:rsid w:val="00024F92"/>
    <w:rsid w:val="00025BFA"/>
    <w:rsid w:val="00026AE6"/>
    <w:rsid w:val="0002713E"/>
    <w:rsid w:val="00027460"/>
    <w:rsid w:val="00031872"/>
    <w:rsid w:val="00031A7A"/>
    <w:rsid w:val="00032097"/>
    <w:rsid w:val="00032372"/>
    <w:rsid w:val="000336C8"/>
    <w:rsid w:val="0003545F"/>
    <w:rsid w:val="00036EAB"/>
    <w:rsid w:val="000401B1"/>
    <w:rsid w:val="0004161C"/>
    <w:rsid w:val="00041904"/>
    <w:rsid w:val="00044190"/>
    <w:rsid w:val="00046DCB"/>
    <w:rsid w:val="00047D38"/>
    <w:rsid w:val="00047F27"/>
    <w:rsid w:val="000517AA"/>
    <w:rsid w:val="00053CB6"/>
    <w:rsid w:val="00057F66"/>
    <w:rsid w:val="00062B17"/>
    <w:rsid w:val="000635F0"/>
    <w:rsid w:val="00063A7F"/>
    <w:rsid w:val="000667C6"/>
    <w:rsid w:val="000669D6"/>
    <w:rsid w:val="00066E0A"/>
    <w:rsid w:val="00066E49"/>
    <w:rsid w:val="000730CB"/>
    <w:rsid w:val="00073524"/>
    <w:rsid w:val="000758F7"/>
    <w:rsid w:val="00075DB4"/>
    <w:rsid w:val="00076690"/>
    <w:rsid w:val="00081322"/>
    <w:rsid w:val="0008259A"/>
    <w:rsid w:val="000828D9"/>
    <w:rsid w:val="00083F38"/>
    <w:rsid w:val="000849F4"/>
    <w:rsid w:val="0008673B"/>
    <w:rsid w:val="00087B6A"/>
    <w:rsid w:val="00094956"/>
    <w:rsid w:val="00094C43"/>
    <w:rsid w:val="000971C7"/>
    <w:rsid w:val="00097950"/>
    <w:rsid w:val="000A0FAE"/>
    <w:rsid w:val="000A1A30"/>
    <w:rsid w:val="000A21C4"/>
    <w:rsid w:val="000A6348"/>
    <w:rsid w:val="000A6A50"/>
    <w:rsid w:val="000A7522"/>
    <w:rsid w:val="000B2D22"/>
    <w:rsid w:val="000B4F52"/>
    <w:rsid w:val="000B560F"/>
    <w:rsid w:val="000B7203"/>
    <w:rsid w:val="000B7AB4"/>
    <w:rsid w:val="000C01B7"/>
    <w:rsid w:val="000C0F2C"/>
    <w:rsid w:val="000C20E7"/>
    <w:rsid w:val="000C33F8"/>
    <w:rsid w:val="000C365F"/>
    <w:rsid w:val="000C5128"/>
    <w:rsid w:val="000C6C09"/>
    <w:rsid w:val="000D3DBB"/>
    <w:rsid w:val="000E377C"/>
    <w:rsid w:val="000E676C"/>
    <w:rsid w:val="000E7858"/>
    <w:rsid w:val="000F0775"/>
    <w:rsid w:val="000F094C"/>
    <w:rsid w:val="000F21CE"/>
    <w:rsid w:val="000F660C"/>
    <w:rsid w:val="00101F96"/>
    <w:rsid w:val="00102341"/>
    <w:rsid w:val="00102B1B"/>
    <w:rsid w:val="00105DB3"/>
    <w:rsid w:val="00106E60"/>
    <w:rsid w:val="00113736"/>
    <w:rsid w:val="00113B1E"/>
    <w:rsid w:val="0011588E"/>
    <w:rsid w:val="001165BE"/>
    <w:rsid w:val="0011671F"/>
    <w:rsid w:val="00120EE9"/>
    <w:rsid w:val="00121458"/>
    <w:rsid w:val="001217AB"/>
    <w:rsid w:val="00122304"/>
    <w:rsid w:val="00123221"/>
    <w:rsid w:val="00123321"/>
    <w:rsid w:val="001237C9"/>
    <w:rsid w:val="00126781"/>
    <w:rsid w:val="0012794E"/>
    <w:rsid w:val="0013013D"/>
    <w:rsid w:val="00133F4D"/>
    <w:rsid w:val="00134081"/>
    <w:rsid w:val="001342B9"/>
    <w:rsid w:val="001344ED"/>
    <w:rsid w:val="00137123"/>
    <w:rsid w:val="0014711E"/>
    <w:rsid w:val="0014765F"/>
    <w:rsid w:val="001511A0"/>
    <w:rsid w:val="00152B52"/>
    <w:rsid w:val="00153155"/>
    <w:rsid w:val="00155F05"/>
    <w:rsid w:val="00161188"/>
    <w:rsid w:val="001614A0"/>
    <w:rsid w:val="00162AAE"/>
    <w:rsid w:val="001653F9"/>
    <w:rsid w:val="00165644"/>
    <w:rsid w:val="001674FE"/>
    <w:rsid w:val="00176E2A"/>
    <w:rsid w:val="001776D8"/>
    <w:rsid w:val="00180BDA"/>
    <w:rsid w:val="001844C6"/>
    <w:rsid w:val="0018720D"/>
    <w:rsid w:val="0018798D"/>
    <w:rsid w:val="001914BD"/>
    <w:rsid w:val="00191DF4"/>
    <w:rsid w:val="00194109"/>
    <w:rsid w:val="0019517A"/>
    <w:rsid w:val="0019792A"/>
    <w:rsid w:val="001A083A"/>
    <w:rsid w:val="001A166E"/>
    <w:rsid w:val="001A2869"/>
    <w:rsid w:val="001B1595"/>
    <w:rsid w:val="001B162C"/>
    <w:rsid w:val="001C1D1A"/>
    <w:rsid w:val="001C2FFB"/>
    <w:rsid w:val="001C39EB"/>
    <w:rsid w:val="001C3E13"/>
    <w:rsid w:val="001C5557"/>
    <w:rsid w:val="001C6A49"/>
    <w:rsid w:val="001C7887"/>
    <w:rsid w:val="001D3092"/>
    <w:rsid w:val="001D33B7"/>
    <w:rsid w:val="001D3810"/>
    <w:rsid w:val="001D4AD3"/>
    <w:rsid w:val="001D5352"/>
    <w:rsid w:val="001D7EB6"/>
    <w:rsid w:val="001E20B5"/>
    <w:rsid w:val="001E252C"/>
    <w:rsid w:val="001E3735"/>
    <w:rsid w:val="001E5AA1"/>
    <w:rsid w:val="001E6794"/>
    <w:rsid w:val="001F3725"/>
    <w:rsid w:val="001F5F94"/>
    <w:rsid w:val="001F7343"/>
    <w:rsid w:val="002003BD"/>
    <w:rsid w:val="00200B2C"/>
    <w:rsid w:val="002025E3"/>
    <w:rsid w:val="002072AE"/>
    <w:rsid w:val="002074AA"/>
    <w:rsid w:val="0021315A"/>
    <w:rsid w:val="00213499"/>
    <w:rsid w:val="00213A7C"/>
    <w:rsid w:val="00217089"/>
    <w:rsid w:val="002201FD"/>
    <w:rsid w:val="002203F5"/>
    <w:rsid w:val="00220AE6"/>
    <w:rsid w:val="002277C8"/>
    <w:rsid w:val="00227E6F"/>
    <w:rsid w:val="00232C78"/>
    <w:rsid w:val="00232CDC"/>
    <w:rsid w:val="00233401"/>
    <w:rsid w:val="00233803"/>
    <w:rsid w:val="002338D1"/>
    <w:rsid w:val="00234D19"/>
    <w:rsid w:val="00234FBD"/>
    <w:rsid w:val="00236154"/>
    <w:rsid w:val="002405A9"/>
    <w:rsid w:val="002423F2"/>
    <w:rsid w:val="00243315"/>
    <w:rsid w:val="00246B35"/>
    <w:rsid w:val="00246DB3"/>
    <w:rsid w:val="00246E17"/>
    <w:rsid w:val="00251161"/>
    <w:rsid w:val="00251BD2"/>
    <w:rsid w:val="0025243D"/>
    <w:rsid w:val="00252797"/>
    <w:rsid w:val="00253ADB"/>
    <w:rsid w:val="00260493"/>
    <w:rsid w:val="00263DFA"/>
    <w:rsid w:val="00266630"/>
    <w:rsid w:val="002668CA"/>
    <w:rsid w:val="00267E9D"/>
    <w:rsid w:val="00271F67"/>
    <w:rsid w:val="00275300"/>
    <w:rsid w:val="002756C2"/>
    <w:rsid w:val="00275A06"/>
    <w:rsid w:val="00276E8A"/>
    <w:rsid w:val="00277513"/>
    <w:rsid w:val="00277FF6"/>
    <w:rsid w:val="00282FD9"/>
    <w:rsid w:val="00283437"/>
    <w:rsid w:val="00284994"/>
    <w:rsid w:val="00290067"/>
    <w:rsid w:val="002908F9"/>
    <w:rsid w:val="002A0CF9"/>
    <w:rsid w:val="002A2B75"/>
    <w:rsid w:val="002A3586"/>
    <w:rsid w:val="002A52D3"/>
    <w:rsid w:val="002A5C86"/>
    <w:rsid w:val="002A6C5D"/>
    <w:rsid w:val="002B3373"/>
    <w:rsid w:val="002B3604"/>
    <w:rsid w:val="002B6587"/>
    <w:rsid w:val="002B6AB9"/>
    <w:rsid w:val="002B7EFA"/>
    <w:rsid w:val="002C20AA"/>
    <w:rsid w:val="002C2285"/>
    <w:rsid w:val="002C2E93"/>
    <w:rsid w:val="002C3867"/>
    <w:rsid w:val="002C6AB8"/>
    <w:rsid w:val="002D6C8E"/>
    <w:rsid w:val="002D6EB3"/>
    <w:rsid w:val="002E34A3"/>
    <w:rsid w:val="002E3E55"/>
    <w:rsid w:val="002E5940"/>
    <w:rsid w:val="002E5A6D"/>
    <w:rsid w:val="002E66E2"/>
    <w:rsid w:val="002F3865"/>
    <w:rsid w:val="003008DD"/>
    <w:rsid w:val="003031EB"/>
    <w:rsid w:val="00303A6A"/>
    <w:rsid w:val="00303C42"/>
    <w:rsid w:val="00303CBE"/>
    <w:rsid w:val="00304467"/>
    <w:rsid w:val="00304E57"/>
    <w:rsid w:val="0030684B"/>
    <w:rsid w:val="00307C5D"/>
    <w:rsid w:val="00310078"/>
    <w:rsid w:val="00314A45"/>
    <w:rsid w:val="00316600"/>
    <w:rsid w:val="00317432"/>
    <w:rsid w:val="0032118E"/>
    <w:rsid w:val="00322078"/>
    <w:rsid w:val="00324F1D"/>
    <w:rsid w:val="003357AF"/>
    <w:rsid w:val="00335B00"/>
    <w:rsid w:val="00335D68"/>
    <w:rsid w:val="00335F58"/>
    <w:rsid w:val="00342C99"/>
    <w:rsid w:val="003453D2"/>
    <w:rsid w:val="00346B0A"/>
    <w:rsid w:val="00346DC2"/>
    <w:rsid w:val="0034778F"/>
    <w:rsid w:val="0035185E"/>
    <w:rsid w:val="003529F2"/>
    <w:rsid w:val="00353716"/>
    <w:rsid w:val="00354719"/>
    <w:rsid w:val="00356416"/>
    <w:rsid w:val="00356DC7"/>
    <w:rsid w:val="0036021F"/>
    <w:rsid w:val="00360DE0"/>
    <w:rsid w:val="00360F2A"/>
    <w:rsid w:val="003615B9"/>
    <w:rsid w:val="00361E10"/>
    <w:rsid w:val="00362F33"/>
    <w:rsid w:val="00364F25"/>
    <w:rsid w:val="00365A19"/>
    <w:rsid w:val="00367BC4"/>
    <w:rsid w:val="00367FE1"/>
    <w:rsid w:val="00371C88"/>
    <w:rsid w:val="003805A6"/>
    <w:rsid w:val="003827EC"/>
    <w:rsid w:val="0038300F"/>
    <w:rsid w:val="0038304D"/>
    <w:rsid w:val="003833F7"/>
    <w:rsid w:val="00384E63"/>
    <w:rsid w:val="00385699"/>
    <w:rsid w:val="00385918"/>
    <w:rsid w:val="00386B1E"/>
    <w:rsid w:val="00387513"/>
    <w:rsid w:val="00393FED"/>
    <w:rsid w:val="003A132A"/>
    <w:rsid w:val="003A1DD8"/>
    <w:rsid w:val="003A27EA"/>
    <w:rsid w:val="003A495D"/>
    <w:rsid w:val="003A5363"/>
    <w:rsid w:val="003A5F44"/>
    <w:rsid w:val="003A74B5"/>
    <w:rsid w:val="003A7E16"/>
    <w:rsid w:val="003B4121"/>
    <w:rsid w:val="003B4219"/>
    <w:rsid w:val="003B547E"/>
    <w:rsid w:val="003B603D"/>
    <w:rsid w:val="003C01E1"/>
    <w:rsid w:val="003C1447"/>
    <w:rsid w:val="003C4866"/>
    <w:rsid w:val="003C5915"/>
    <w:rsid w:val="003C6221"/>
    <w:rsid w:val="003C6D3A"/>
    <w:rsid w:val="003C7377"/>
    <w:rsid w:val="003D04B8"/>
    <w:rsid w:val="003D17A8"/>
    <w:rsid w:val="003D3193"/>
    <w:rsid w:val="003D42C2"/>
    <w:rsid w:val="003D6A79"/>
    <w:rsid w:val="003D7F80"/>
    <w:rsid w:val="003E2650"/>
    <w:rsid w:val="003E2825"/>
    <w:rsid w:val="003E3B9D"/>
    <w:rsid w:val="003E5E39"/>
    <w:rsid w:val="003E7C19"/>
    <w:rsid w:val="003F212F"/>
    <w:rsid w:val="003F2853"/>
    <w:rsid w:val="004003B1"/>
    <w:rsid w:val="00400761"/>
    <w:rsid w:val="00402E67"/>
    <w:rsid w:val="0040372D"/>
    <w:rsid w:val="00403E6B"/>
    <w:rsid w:val="00404E5A"/>
    <w:rsid w:val="00407F7C"/>
    <w:rsid w:val="00410477"/>
    <w:rsid w:val="00410556"/>
    <w:rsid w:val="00411700"/>
    <w:rsid w:val="00411D0E"/>
    <w:rsid w:val="00412250"/>
    <w:rsid w:val="004144F1"/>
    <w:rsid w:val="004174F5"/>
    <w:rsid w:val="004200AD"/>
    <w:rsid w:val="004225E3"/>
    <w:rsid w:val="00422798"/>
    <w:rsid w:val="004236BC"/>
    <w:rsid w:val="00423C34"/>
    <w:rsid w:val="004345EB"/>
    <w:rsid w:val="0043504B"/>
    <w:rsid w:val="00437F79"/>
    <w:rsid w:val="00442595"/>
    <w:rsid w:val="00443D04"/>
    <w:rsid w:val="00445E8F"/>
    <w:rsid w:val="00446352"/>
    <w:rsid w:val="00446EBB"/>
    <w:rsid w:val="004471DA"/>
    <w:rsid w:val="00447F8F"/>
    <w:rsid w:val="00447FD7"/>
    <w:rsid w:val="00453E31"/>
    <w:rsid w:val="004540BE"/>
    <w:rsid w:val="00454691"/>
    <w:rsid w:val="0045510D"/>
    <w:rsid w:val="00462E9B"/>
    <w:rsid w:val="00463076"/>
    <w:rsid w:val="00465BFA"/>
    <w:rsid w:val="0046714E"/>
    <w:rsid w:val="00470AFC"/>
    <w:rsid w:val="004828C8"/>
    <w:rsid w:val="00483075"/>
    <w:rsid w:val="00486198"/>
    <w:rsid w:val="00490B5F"/>
    <w:rsid w:val="00495278"/>
    <w:rsid w:val="004953AF"/>
    <w:rsid w:val="0049720E"/>
    <w:rsid w:val="004A00E7"/>
    <w:rsid w:val="004A0DB8"/>
    <w:rsid w:val="004A395D"/>
    <w:rsid w:val="004A620E"/>
    <w:rsid w:val="004A65C4"/>
    <w:rsid w:val="004A7889"/>
    <w:rsid w:val="004B487B"/>
    <w:rsid w:val="004C0283"/>
    <w:rsid w:val="004C03B0"/>
    <w:rsid w:val="004C1295"/>
    <w:rsid w:val="004C14CB"/>
    <w:rsid w:val="004C1ED8"/>
    <w:rsid w:val="004C2255"/>
    <w:rsid w:val="004C29E9"/>
    <w:rsid w:val="004D01A0"/>
    <w:rsid w:val="004D27D1"/>
    <w:rsid w:val="004D2879"/>
    <w:rsid w:val="004D2924"/>
    <w:rsid w:val="004D3B95"/>
    <w:rsid w:val="004D5F00"/>
    <w:rsid w:val="004D5F50"/>
    <w:rsid w:val="004D706A"/>
    <w:rsid w:val="004E6396"/>
    <w:rsid w:val="004E7042"/>
    <w:rsid w:val="004E7627"/>
    <w:rsid w:val="004E7634"/>
    <w:rsid w:val="004F026B"/>
    <w:rsid w:val="004F07FD"/>
    <w:rsid w:val="004F2410"/>
    <w:rsid w:val="004F4614"/>
    <w:rsid w:val="004F4FE4"/>
    <w:rsid w:val="004F5B9E"/>
    <w:rsid w:val="00500513"/>
    <w:rsid w:val="00500D4A"/>
    <w:rsid w:val="0050451F"/>
    <w:rsid w:val="00504CCF"/>
    <w:rsid w:val="005114B9"/>
    <w:rsid w:val="005125E6"/>
    <w:rsid w:val="005179B5"/>
    <w:rsid w:val="00521EF1"/>
    <w:rsid w:val="00522020"/>
    <w:rsid w:val="0053339A"/>
    <w:rsid w:val="0053465B"/>
    <w:rsid w:val="00535DCC"/>
    <w:rsid w:val="0054027E"/>
    <w:rsid w:val="00541E57"/>
    <w:rsid w:val="00542A70"/>
    <w:rsid w:val="005444CD"/>
    <w:rsid w:val="00544850"/>
    <w:rsid w:val="00544DE1"/>
    <w:rsid w:val="00545521"/>
    <w:rsid w:val="0055027E"/>
    <w:rsid w:val="00550E70"/>
    <w:rsid w:val="005521F7"/>
    <w:rsid w:val="0055324E"/>
    <w:rsid w:val="0055552C"/>
    <w:rsid w:val="0055719B"/>
    <w:rsid w:val="005621D9"/>
    <w:rsid w:val="00562F7B"/>
    <w:rsid w:val="00570CC7"/>
    <w:rsid w:val="00570E27"/>
    <w:rsid w:val="00573245"/>
    <w:rsid w:val="005734F2"/>
    <w:rsid w:val="005738B9"/>
    <w:rsid w:val="00573EBE"/>
    <w:rsid w:val="00574708"/>
    <w:rsid w:val="00575259"/>
    <w:rsid w:val="0057719D"/>
    <w:rsid w:val="00577CE2"/>
    <w:rsid w:val="005821B5"/>
    <w:rsid w:val="005846BC"/>
    <w:rsid w:val="00584CF2"/>
    <w:rsid w:val="00585780"/>
    <w:rsid w:val="005857F6"/>
    <w:rsid w:val="00591A22"/>
    <w:rsid w:val="00593278"/>
    <w:rsid w:val="00593B60"/>
    <w:rsid w:val="00596C35"/>
    <w:rsid w:val="005970F2"/>
    <w:rsid w:val="005A0A2D"/>
    <w:rsid w:val="005A1863"/>
    <w:rsid w:val="005A5834"/>
    <w:rsid w:val="005A5C02"/>
    <w:rsid w:val="005B2682"/>
    <w:rsid w:val="005B6D3F"/>
    <w:rsid w:val="005B7F3C"/>
    <w:rsid w:val="005C06FD"/>
    <w:rsid w:val="005C0900"/>
    <w:rsid w:val="005D677D"/>
    <w:rsid w:val="005E1271"/>
    <w:rsid w:val="005E3C98"/>
    <w:rsid w:val="005E587C"/>
    <w:rsid w:val="005E613F"/>
    <w:rsid w:val="005E67F7"/>
    <w:rsid w:val="005E6A73"/>
    <w:rsid w:val="005F291A"/>
    <w:rsid w:val="005F2CAA"/>
    <w:rsid w:val="005F52CC"/>
    <w:rsid w:val="005F77F5"/>
    <w:rsid w:val="005F7BE1"/>
    <w:rsid w:val="00600099"/>
    <w:rsid w:val="00601DA2"/>
    <w:rsid w:val="00607845"/>
    <w:rsid w:val="006114CB"/>
    <w:rsid w:val="006118E1"/>
    <w:rsid w:val="006130F2"/>
    <w:rsid w:val="00615F5D"/>
    <w:rsid w:val="006202E4"/>
    <w:rsid w:val="00624AA3"/>
    <w:rsid w:val="00625465"/>
    <w:rsid w:val="00625FFD"/>
    <w:rsid w:val="00627AD8"/>
    <w:rsid w:val="006319FA"/>
    <w:rsid w:val="00631B62"/>
    <w:rsid w:val="0063283C"/>
    <w:rsid w:val="00632EC9"/>
    <w:rsid w:val="0063788D"/>
    <w:rsid w:val="006410DF"/>
    <w:rsid w:val="0064258A"/>
    <w:rsid w:val="00643EB4"/>
    <w:rsid w:val="00643F85"/>
    <w:rsid w:val="00644199"/>
    <w:rsid w:val="00646505"/>
    <w:rsid w:val="00651B06"/>
    <w:rsid w:val="00652BCD"/>
    <w:rsid w:val="00653641"/>
    <w:rsid w:val="0065448D"/>
    <w:rsid w:val="006544B2"/>
    <w:rsid w:val="00654FB4"/>
    <w:rsid w:val="0065515D"/>
    <w:rsid w:val="00655FE2"/>
    <w:rsid w:val="00656EDC"/>
    <w:rsid w:val="006602E1"/>
    <w:rsid w:val="00661264"/>
    <w:rsid w:val="00661A93"/>
    <w:rsid w:val="006621C9"/>
    <w:rsid w:val="0066372D"/>
    <w:rsid w:val="00664B56"/>
    <w:rsid w:val="00666F2F"/>
    <w:rsid w:val="00672234"/>
    <w:rsid w:val="00675F2E"/>
    <w:rsid w:val="006765D9"/>
    <w:rsid w:val="0067776D"/>
    <w:rsid w:val="00680CA4"/>
    <w:rsid w:val="00684EC5"/>
    <w:rsid w:val="0068768B"/>
    <w:rsid w:val="00691220"/>
    <w:rsid w:val="00694C5B"/>
    <w:rsid w:val="00695A03"/>
    <w:rsid w:val="006A09EB"/>
    <w:rsid w:val="006A0B84"/>
    <w:rsid w:val="006A21BA"/>
    <w:rsid w:val="006A315A"/>
    <w:rsid w:val="006A4A84"/>
    <w:rsid w:val="006A5E0E"/>
    <w:rsid w:val="006A79E2"/>
    <w:rsid w:val="006B0E9A"/>
    <w:rsid w:val="006B14AD"/>
    <w:rsid w:val="006C20A8"/>
    <w:rsid w:val="006C2FD8"/>
    <w:rsid w:val="006C4EBC"/>
    <w:rsid w:val="006C63CF"/>
    <w:rsid w:val="006D633B"/>
    <w:rsid w:val="006D6FDC"/>
    <w:rsid w:val="006D7777"/>
    <w:rsid w:val="006E6CBE"/>
    <w:rsid w:val="006E7CB0"/>
    <w:rsid w:val="006F1786"/>
    <w:rsid w:val="00703049"/>
    <w:rsid w:val="007033BA"/>
    <w:rsid w:val="00704504"/>
    <w:rsid w:val="007063A9"/>
    <w:rsid w:val="007125DB"/>
    <w:rsid w:val="00712D75"/>
    <w:rsid w:val="007133D5"/>
    <w:rsid w:val="00713781"/>
    <w:rsid w:val="00715990"/>
    <w:rsid w:val="00716302"/>
    <w:rsid w:val="00717D38"/>
    <w:rsid w:val="00725187"/>
    <w:rsid w:val="0072526A"/>
    <w:rsid w:val="00727A75"/>
    <w:rsid w:val="0073360F"/>
    <w:rsid w:val="00733680"/>
    <w:rsid w:val="0073569D"/>
    <w:rsid w:val="007360FD"/>
    <w:rsid w:val="00737095"/>
    <w:rsid w:val="0074053F"/>
    <w:rsid w:val="00741C6A"/>
    <w:rsid w:val="00743A4B"/>
    <w:rsid w:val="00744F3D"/>
    <w:rsid w:val="00745710"/>
    <w:rsid w:val="00750F94"/>
    <w:rsid w:val="0075344F"/>
    <w:rsid w:val="007552AA"/>
    <w:rsid w:val="0075796A"/>
    <w:rsid w:val="007600E4"/>
    <w:rsid w:val="007616FD"/>
    <w:rsid w:val="00761DE4"/>
    <w:rsid w:val="00761FC0"/>
    <w:rsid w:val="00762D59"/>
    <w:rsid w:val="0076300A"/>
    <w:rsid w:val="00764206"/>
    <w:rsid w:val="0076505C"/>
    <w:rsid w:val="00766023"/>
    <w:rsid w:val="0076665D"/>
    <w:rsid w:val="00766ACF"/>
    <w:rsid w:val="007674E0"/>
    <w:rsid w:val="007711FD"/>
    <w:rsid w:val="007714D6"/>
    <w:rsid w:val="00772297"/>
    <w:rsid w:val="00774B80"/>
    <w:rsid w:val="00774E18"/>
    <w:rsid w:val="00777444"/>
    <w:rsid w:val="00777E18"/>
    <w:rsid w:val="007809BB"/>
    <w:rsid w:val="00786247"/>
    <w:rsid w:val="00791447"/>
    <w:rsid w:val="0079189D"/>
    <w:rsid w:val="0079496B"/>
    <w:rsid w:val="00796A16"/>
    <w:rsid w:val="007A2939"/>
    <w:rsid w:val="007A35D6"/>
    <w:rsid w:val="007A3684"/>
    <w:rsid w:val="007A4D26"/>
    <w:rsid w:val="007A4DE5"/>
    <w:rsid w:val="007A4FBD"/>
    <w:rsid w:val="007A54D5"/>
    <w:rsid w:val="007A69D9"/>
    <w:rsid w:val="007B074D"/>
    <w:rsid w:val="007B116C"/>
    <w:rsid w:val="007B269B"/>
    <w:rsid w:val="007B317D"/>
    <w:rsid w:val="007B7080"/>
    <w:rsid w:val="007B7A4E"/>
    <w:rsid w:val="007B7B11"/>
    <w:rsid w:val="007B7C64"/>
    <w:rsid w:val="007C3933"/>
    <w:rsid w:val="007C4CFB"/>
    <w:rsid w:val="007C67C7"/>
    <w:rsid w:val="007D00E8"/>
    <w:rsid w:val="007D34A7"/>
    <w:rsid w:val="007D60D7"/>
    <w:rsid w:val="007E1FF5"/>
    <w:rsid w:val="007E4A87"/>
    <w:rsid w:val="007E71CC"/>
    <w:rsid w:val="007E7D31"/>
    <w:rsid w:val="007F0B70"/>
    <w:rsid w:val="007F3CEC"/>
    <w:rsid w:val="007F6131"/>
    <w:rsid w:val="007F6C35"/>
    <w:rsid w:val="007F78DE"/>
    <w:rsid w:val="007F7C6E"/>
    <w:rsid w:val="00803024"/>
    <w:rsid w:val="0080695D"/>
    <w:rsid w:val="00806CF1"/>
    <w:rsid w:val="00807334"/>
    <w:rsid w:val="00807E58"/>
    <w:rsid w:val="00810074"/>
    <w:rsid w:val="00811516"/>
    <w:rsid w:val="00812597"/>
    <w:rsid w:val="00812F90"/>
    <w:rsid w:val="0081693C"/>
    <w:rsid w:val="00821A49"/>
    <w:rsid w:val="008225F5"/>
    <w:rsid w:val="00822C9F"/>
    <w:rsid w:val="0082543B"/>
    <w:rsid w:val="0082793D"/>
    <w:rsid w:val="0083034D"/>
    <w:rsid w:val="00830C76"/>
    <w:rsid w:val="00834945"/>
    <w:rsid w:val="00834988"/>
    <w:rsid w:val="00834E2C"/>
    <w:rsid w:val="00835644"/>
    <w:rsid w:val="008363A3"/>
    <w:rsid w:val="00840D55"/>
    <w:rsid w:val="00841CBA"/>
    <w:rsid w:val="00845AAB"/>
    <w:rsid w:val="00847D52"/>
    <w:rsid w:val="008501C9"/>
    <w:rsid w:val="00850775"/>
    <w:rsid w:val="0085093E"/>
    <w:rsid w:val="00850E50"/>
    <w:rsid w:val="008541B3"/>
    <w:rsid w:val="0085748A"/>
    <w:rsid w:val="00857829"/>
    <w:rsid w:val="008612B4"/>
    <w:rsid w:val="008614D8"/>
    <w:rsid w:val="00863CD4"/>
    <w:rsid w:val="0087274F"/>
    <w:rsid w:val="008727B3"/>
    <w:rsid w:val="00872B0A"/>
    <w:rsid w:val="00872CF4"/>
    <w:rsid w:val="008730BE"/>
    <w:rsid w:val="00875396"/>
    <w:rsid w:val="00875466"/>
    <w:rsid w:val="00875C27"/>
    <w:rsid w:val="008763F6"/>
    <w:rsid w:val="00877311"/>
    <w:rsid w:val="00880A7C"/>
    <w:rsid w:val="00880A8C"/>
    <w:rsid w:val="00881A8F"/>
    <w:rsid w:val="00882836"/>
    <w:rsid w:val="0088289A"/>
    <w:rsid w:val="00882A8B"/>
    <w:rsid w:val="00883042"/>
    <w:rsid w:val="00883ACA"/>
    <w:rsid w:val="00884A29"/>
    <w:rsid w:val="008905DB"/>
    <w:rsid w:val="0089187D"/>
    <w:rsid w:val="00892F11"/>
    <w:rsid w:val="00893D79"/>
    <w:rsid w:val="008947C4"/>
    <w:rsid w:val="008965A7"/>
    <w:rsid w:val="008A17DD"/>
    <w:rsid w:val="008A1A36"/>
    <w:rsid w:val="008A2265"/>
    <w:rsid w:val="008A28CA"/>
    <w:rsid w:val="008A37D7"/>
    <w:rsid w:val="008A5910"/>
    <w:rsid w:val="008A6432"/>
    <w:rsid w:val="008A69B5"/>
    <w:rsid w:val="008A7B19"/>
    <w:rsid w:val="008B3941"/>
    <w:rsid w:val="008B3A62"/>
    <w:rsid w:val="008B3C9C"/>
    <w:rsid w:val="008B3E90"/>
    <w:rsid w:val="008B6FC5"/>
    <w:rsid w:val="008B752B"/>
    <w:rsid w:val="008B7DB3"/>
    <w:rsid w:val="008C2657"/>
    <w:rsid w:val="008C2DF8"/>
    <w:rsid w:val="008C2F18"/>
    <w:rsid w:val="008C4F89"/>
    <w:rsid w:val="008C5935"/>
    <w:rsid w:val="008C6371"/>
    <w:rsid w:val="008C6D11"/>
    <w:rsid w:val="008C7057"/>
    <w:rsid w:val="008C75D6"/>
    <w:rsid w:val="008C788B"/>
    <w:rsid w:val="008D062D"/>
    <w:rsid w:val="008D09FA"/>
    <w:rsid w:val="008D247D"/>
    <w:rsid w:val="008D4CE2"/>
    <w:rsid w:val="008D5C0E"/>
    <w:rsid w:val="008E0313"/>
    <w:rsid w:val="008E18ED"/>
    <w:rsid w:val="008E4871"/>
    <w:rsid w:val="008E50CF"/>
    <w:rsid w:val="008E55B6"/>
    <w:rsid w:val="008E58F0"/>
    <w:rsid w:val="008E5ADC"/>
    <w:rsid w:val="008E68F2"/>
    <w:rsid w:val="008F0FD2"/>
    <w:rsid w:val="008F1CF9"/>
    <w:rsid w:val="008F3348"/>
    <w:rsid w:val="008F3716"/>
    <w:rsid w:val="008F4CEE"/>
    <w:rsid w:val="008F5BBC"/>
    <w:rsid w:val="008F5DD8"/>
    <w:rsid w:val="008F6871"/>
    <w:rsid w:val="008F6DB3"/>
    <w:rsid w:val="00902C89"/>
    <w:rsid w:val="0090469D"/>
    <w:rsid w:val="00905698"/>
    <w:rsid w:val="00907667"/>
    <w:rsid w:val="00910FD4"/>
    <w:rsid w:val="009149CF"/>
    <w:rsid w:val="0092209F"/>
    <w:rsid w:val="00922B88"/>
    <w:rsid w:val="00923ADB"/>
    <w:rsid w:val="009276A9"/>
    <w:rsid w:val="0093043C"/>
    <w:rsid w:val="00933338"/>
    <w:rsid w:val="00935CE1"/>
    <w:rsid w:val="009374E2"/>
    <w:rsid w:val="009378A8"/>
    <w:rsid w:val="0094320D"/>
    <w:rsid w:val="00944102"/>
    <w:rsid w:val="009454F9"/>
    <w:rsid w:val="0095192C"/>
    <w:rsid w:val="0095366B"/>
    <w:rsid w:val="00956FC1"/>
    <w:rsid w:val="00961FD8"/>
    <w:rsid w:val="00964610"/>
    <w:rsid w:val="0096513E"/>
    <w:rsid w:val="00966AA0"/>
    <w:rsid w:val="00967173"/>
    <w:rsid w:val="009732F9"/>
    <w:rsid w:val="00973F4F"/>
    <w:rsid w:val="0097560F"/>
    <w:rsid w:val="00975EEF"/>
    <w:rsid w:val="009773A0"/>
    <w:rsid w:val="0098682D"/>
    <w:rsid w:val="00990F85"/>
    <w:rsid w:val="00992CC4"/>
    <w:rsid w:val="00994EE4"/>
    <w:rsid w:val="00995076"/>
    <w:rsid w:val="00997081"/>
    <w:rsid w:val="009974DB"/>
    <w:rsid w:val="009A1BB2"/>
    <w:rsid w:val="009A23D3"/>
    <w:rsid w:val="009A2F4F"/>
    <w:rsid w:val="009A59DD"/>
    <w:rsid w:val="009A7627"/>
    <w:rsid w:val="009B0770"/>
    <w:rsid w:val="009B128A"/>
    <w:rsid w:val="009B1E5A"/>
    <w:rsid w:val="009B204A"/>
    <w:rsid w:val="009B49CE"/>
    <w:rsid w:val="009B7923"/>
    <w:rsid w:val="009C1603"/>
    <w:rsid w:val="009C3454"/>
    <w:rsid w:val="009C5165"/>
    <w:rsid w:val="009D0099"/>
    <w:rsid w:val="009D0C0D"/>
    <w:rsid w:val="009D0D0B"/>
    <w:rsid w:val="009D1183"/>
    <w:rsid w:val="009D24CA"/>
    <w:rsid w:val="009D2E29"/>
    <w:rsid w:val="009D3D10"/>
    <w:rsid w:val="009D462D"/>
    <w:rsid w:val="009D4FF4"/>
    <w:rsid w:val="009D5FEF"/>
    <w:rsid w:val="009E0A0A"/>
    <w:rsid w:val="009E110D"/>
    <w:rsid w:val="009E24FD"/>
    <w:rsid w:val="009E26DF"/>
    <w:rsid w:val="009E3890"/>
    <w:rsid w:val="009E4BBB"/>
    <w:rsid w:val="009E4BC7"/>
    <w:rsid w:val="009E5A94"/>
    <w:rsid w:val="009F3831"/>
    <w:rsid w:val="009F6FDB"/>
    <w:rsid w:val="009F7A31"/>
    <w:rsid w:val="00A02635"/>
    <w:rsid w:val="00A03104"/>
    <w:rsid w:val="00A0362C"/>
    <w:rsid w:val="00A112A4"/>
    <w:rsid w:val="00A1347B"/>
    <w:rsid w:val="00A14C66"/>
    <w:rsid w:val="00A2193C"/>
    <w:rsid w:val="00A2419B"/>
    <w:rsid w:val="00A246AD"/>
    <w:rsid w:val="00A24B08"/>
    <w:rsid w:val="00A24B2E"/>
    <w:rsid w:val="00A24F0D"/>
    <w:rsid w:val="00A26FCC"/>
    <w:rsid w:val="00A276EC"/>
    <w:rsid w:val="00A27E4E"/>
    <w:rsid w:val="00A30535"/>
    <w:rsid w:val="00A31787"/>
    <w:rsid w:val="00A31EEC"/>
    <w:rsid w:val="00A368E0"/>
    <w:rsid w:val="00A374C4"/>
    <w:rsid w:val="00A41ACB"/>
    <w:rsid w:val="00A43A90"/>
    <w:rsid w:val="00A43FC9"/>
    <w:rsid w:val="00A449F0"/>
    <w:rsid w:val="00A46237"/>
    <w:rsid w:val="00A46675"/>
    <w:rsid w:val="00A47A88"/>
    <w:rsid w:val="00A47F4D"/>
    <w:rsid w:val="00A50491"/>
    <w:rsid w:val="00A51F5B"/>
    <w:rsid w:val="00A55902"/>
    <w:rsid w:val="00A5623B"/>
    <w:rsid w:val="00A56571"/>
    <w:rsid w:val="00A61913"/>
    <w:rsid w:val="00A6371E"/>
    <w:rsid w:val="00A6445C"/>
    <w:rsid w:val="00A676A6"/>
    <w:rsid w:val="00A7095E"/>
    <w:rsid w:val="00A72E4C"/>
    <w:rsid w:val="00A73BAC"/>
    <w:rsid w:val="00A75D32"/>
    <w:rsid w:val="00A80A12"/>
    <w:rsid w:val="00A81D44"/>
    <w:rsid w:val="00A8314C"/>
    <w:rsid w:val="00A84659"/>
    <w:rsid w:val="00A866F3"/>
    <w:rsid w:val="00A9069E"/>
    <w:rsid w:val="00A92D2B"/>
    <w:rsid w:val="00A93CEB"/>
    <w:rsid w:val="00A94A95"/>
    <w:rsid w:val="00A95EDF"/>
    <w:rsid w:val="00AA3B3C"/>
    <w:rsid w:val="00AA4273"/>
    <w:rsid w:val="00AA52F8"/>
    <w:rsid w:val="00AA6850"/>
    <w:rsid w:val="00AA7E69"/>
    <w:rsid w:val="00AB0280"/>
    <w:rsid w:val="00AB09EE"/>
    <w:rsid w:val="00AB1C26"/>
    <w:rsid w:val="00AB2BE9"/>
    <w:rsid w:val="00AC417D"/>
    <w:rsid w:val="00AC679B"/>
    <w:rsid w:val="00AD1202"/>
    <w:rsid w:val="00AD1971"/>
    <w:rsid w:val="00AD1BCD"/>
    <w:rsid w:val="00AD2777"/>
    <w:rsid w:val="00AD69C8"/>
    <w:rsid w:val="00AE0463"/>
    <w:rsid w:val="00AE26B0"/>
    <w:rsid w:val="00AE38F3"/>
    <w:rsid w:val="00AE5957"/>
    <w:rsid w:val="00AF7D83"/>
    <w:rsid w:val="00B00E23"/>
    <w:rsid w:val="00B0693D"/>
    <w:rsid w:val="00B0698F"/>
    <w:rsid w:val="00B0704E"/>
    <w:rsid w:val="00B10E52"/>
    <w:rsid w:val="00B1124A"/>
    <w:rsid w:val="00B1148F"/>
    <w:rsid w:val="00B117DB"/>
    <w:rsid w:val="00B13CA4"/>
    <w:rsid w:val="00B17671"/>
    <w:rsid w:val="00B206CC"/>
    <w:rsid w:val="00B213E7"/>
    <w:rsid w:val="00B24988"/>
    <w:rsid w:val="00B273C4"/>
    <w:rsid w:val="00B273CA"/>
    <w:rsid w:val="00B2759F"/>
    <w:rsid w:val="00B360A7"/>
    <w:rsid w:val="00B36D0F"/>
    <w:rsid w:val="00B40316"/>
    <w:rsid w:val="00B54540"/>
    <w:rsid w:val="00B54CED"/>
    <w:rsid w:val="00B559DF"/>
    <w:rsid w:val="00B5602C"/>
    <w:rsid w:val="00B57081"/>
    <w:rsid w:val="00B575CD"/>
    <w:rsid w:val="00B6200B"/>
    <w:rsid w:val="00B629E1"/>
    <w:rsid w:val="00B72117"/>
    <w:rsid w:val="00B72F2A"/>
    <w:rsid w:val="00B75C6B"/>
    <w:rsid w:val="00B80493"/>
    <w:rsid w:val="00B809CE"/>
    <w:rsid w:val="00B80EA9"/>
    <w:rsid w:val="00B84F55"/>
    <w:rsid w:val="00B857DF"/>
    <w:rsid w:val="00B85977"/>
    <w:rsid w:val="00B85B8E"/>
    <w:rsid w:val="00B90F64"/>
    <w:rsid w:val="00B9164B"/>
    <w:rsid w:val="00B9180B"/>
    <w:rsid w:val="00B94A6D"/>
    <w:rsid w:val="00B96374"/>
    <w:rsid w:val="00B9789A"/>
    <w:rsid w:val="00BA1338"/>
    <w:rsid w:val="00BA18A5"/>
    <w:rsid w:val="00BA27D7"/>
    <w:rsid w:val="00BA2B73"/>
    <w:rsid w:val="00BA3101"/>
    <w:rsid w:val="00BA3BB7"/>
    <w:rsid w:val="00BA523F"/>
    <w:rsid w:val="00BA5C5F"/>
    <w:rsid w:val="00BA6377"/>
    <w:rsid w:val="00BA7B92"/>
    <w:rsid w:val="00BB0E03"/>
    <w:rsid w:val="00BB1C28"/>
    <w:rsid w:val="00BB27C2"/>
    <w:rsid w:val="00BC0605"/>
    <w:rsid w:val="00BC0D38"/>
    <w:rsid w:val="00BC54C2"/>
    <w:rsid w:val="00BC7147"/>
    <w:rsid w:val="00BC776B"/>
    <w:rsid w:val="00BC7E71"/>
    <w:rsid w:val="00BE1A1F"/>
    <w:rsid w:val="00BE367C"/>
    <w:rsid w:val="00BE4886"/>
    <w:rsid w:val="00BE49A7"/>
    <w:rsid w:val="00BE5971"/>
    <w:rsid w:val="00BE61EF"/>
    <w:rsid w:val="00BE7385"/>
    <w:rsid w:val="00BE7CDE"/>
    <w:rsid w:val="00BF0507"/>
    <w:rsid w:val="00BF0FBE"/>
    <w:rsid w:val="00BF2331"/>
    <w:rsid w:val="00BF3505"/>
    <w:rsid w:val="00BF3925"/>
    <w:rsid w:val="00BF6ABC"/>
    <w:rsid w:val="00C01850"/>
    <w:rsid w:val="00C040CF"/>
    <w:rsid w:val="00C0521D"/>
    <w:rsid w:val="00C055CE"/>
    <w:rsid w:val="00C0776B"/>
    <w:rsid w:val="00C07EDE"/>
    <w:rsid w:val="00C104A6"/>
    <w:rsid w:val="00C10960"/>
    <w:rsid w:val="00C120C4"/>
    <w:rsid w:val="00C1456F"/>
    <w:rsid w:val="00C168B3"/>
    <w:rsid w:val="00C22329"/>
    <w:rsid w:val="00C24105"/>
    <w:rsid w:val="00C24158"/>
    <w:rsid w:val="00C24667"/>
    <w:rsid w:val="00C31EA9"/>
    <w:rsid w:val="00C33DAF"/>
    <w:rsid w:val="00C33EE0"/>
    <w:rsid w:val="00C43BCA"/>
    <w:rsid w:val="00C450DA"/>
    <w:rsid w:val="00C46F63"/>
    <w:rsid w:val="00C50700"/>
    <w:rsid w:val="00C50D4E"/>
    <w:rsid w:val="00C6456D"/>
    <w:rsid w:val="00C66EF8"/>
    <w:rsid w:val="00C70CAA"/>
    <w:rsid w:val="00C70DEA"/>
    <w:rsid w:val="00C720F8"/>
    <w:rsid w:val="00C75ABC"/>
    <w:rsid w:val="00C77131"/>
    <w:rsid w:val="00C7740C"/>
    <w:rsid w:val="00C804E7"/>
    <w:rsid w:val="00C80E5D"/>
    <w:rsid w:val="00C82089"/>
    <w:rsid w:val="00C82F37"/>
    <w:rsid w:val="00C83225"/>
    <w:rsid w:val="00C90017"/>
    <w:rsid w:val="00C90692"/>
    <w:rsid w:val="00C92156"/>
    <w:rsid w:val="00C9241F"/>
    <w:rsid w:val="00C92F5A"/>
    <w:rsid w:val="00C930E7"/>
    <w:rsid w:val="00C944DE"/>
    <w:rsid w:val="00C949A0"/>
    <w:rsid w:val="00C9740E"/>
    <w:rsid w:val="00CA49A7"/>
    <w:rsid w:val="00CA5329"/>
    <w:rsid w:val="00CA59AA"/>
    <w:rsid w:val="00CA6B7A"/>
    <w:rsid w:val="00CB05A7"/>
    <w:rsid w:val="00CB27AF"/>
    <w:rsid w:val="00CB4D09"/>
    <w:rsid w:val="00CB61A6"/>
    <w:rsid w:val="00CB6C46"/>
    <w:rsid w:val="00CB7565"/>
    <w:rsid w:val="00CC1723"/>
    <w:rsid w:val="00CC496D"/>
    <w:rsid w:val="00CC4F08"/>
    <w:rsid w:val="00CC710A"/>
    <w:rsid w:val="00CC71C7"/>
    <w:rsid w:val="00CC768B"/>
    <w:rsid w:val="00CD19C1"/>
    <w:rsid w:val="00CD221D"/>
    <w:rsid w:val="00CD3534"/>
    <w:rsid w:val="00CD36FF"/>
    <w:rsid w:val="00CE367C"/>
    <w:rsid w:val="00CF0306"/>
    <w:rsid w:val="00CF21A6"/>
    <w:rsid w:val="00CF2872"/>
    <w:rsid w:val="00CF532F"/>
    <w:rsid w:val="00CF6622"/>
    <w:rsid w:val="00D0307D"/>
    <w:rsid w:val="00D03816"/>
    <w:rsid w:val="00D03C19"/>
    <w:rsid w:val="00D03D71"/>
    <w:rsid w:val="00D03E0F"/>
    <w:rsid w:val="00D041BA"/>
    <w:rsid w:val="00D051E6"/>
    <w:rsid w:val="00D0653A"/>
    <w:rsid w:val="00D12422"/>
    <w:rsid w:val="00D16618"/>
    <w:rsid w:val="00D3017D"/>
    <w:rsid w:val="00D303D6"/>
    <w:rsid w:val="00D313F2"/>
    <w:rsid w:val="00D32798"/>
    <w:rsid w:val="00D32FB5"/>
    <w:rsid w:val="00D33020"/>
    <w:rsid w:val="00D33401"/>
    <w:rsid w:val="00D34A4E"/>
    <w:rsid w:val="00D37C94"/>
    <w:rsid w:val="00D41235"/>
    <w:rsid w:val="00D436B1"/>
    <w:rsid w:val="00D46569"/>
    <w:rsid w:val="00D47E49"/>
    <w:rsid w:val="00D50412"/>
    <w:rsid w:val="00D50C39"/>
    <w:rsid w:val="00D53682"/>
    <w:rsid w:val="00D558C0"/>
    <w:rsid w:val="00D55D33"/>
    <w:rsid w:val="00D5629B"/>
    <w:rsid w:val="00D57CF1"/>
    <w:rsid w:val="00D63228"/>
    <w:rsid w:val="00D66B19"/>
    <w:rsid w:val="00D67900"/>
    <w:rsid w:val="00D703D3"/>
    <w:rsid w:val="00D710E9"/>
    <w:rsid w:val="00D72655"/>
    <w:rsid w:val="00D732E2"/>
    <w:rsid w:val="00D733BF"/>
    <w:rsid w:val="00D73B2E"/>
    <w:rsid w:val="00D75799"/>
    <w:rsid w:val="00D768E9"/>
    <w:rsid w:val="00D80E10"/>
    <w:rsid w:val="00D81543"/>
    <w:rsid w:val="00D82CD1"/>
    <w:rsid w:val="00D84518"/>
    <w:rsid w:val="00D850AB"/>
    <w:rsid w:val="00D90F1F"/>
    <w:rsid w:val="00D9114C"/>
    <w:rsid w:val="00D92196"/>
    <w:rsid w:val="00D92B30"/>
    <w:rsid w:val="00D92B78"/>
    <w:rsid w:val="00D950BC"/>
    <w:rsid w:val="00D96B24"/>
    <w:rsid w:val="00DA1A29"/>
    <w:rsid w:val="00DA1EE3"/>
    <w:rsid w:val="00DA3F01"/>
    <w:rsid w:val="00DA4764"/>
    <w:rsid w:val="00DA533F"/>
    <w:rsid w:val="00DA5838"/>
    <w:rsid w:val="00DA60A5"/>
    <w:rsid w:val="00DA6749"/>
    <w:rsid w:val="00DA766F"/>
    <w:rsid w:val="00DB0520"/>
    <w:rsid w:val="00DB2149"/>
    <w:rsid w:val="00DB2178"/>
    <w:rsid w:val="00DB63D4"/>
    <w:rsid w:val="00DB6516"/>
    <w:rsid w:val="00DB7C7A"/>
    <w:rsid w:val="00DC26D3"/>
    <w:rsid w:val="00DC5643"/>
    <w:rsid w:val="00DC71A0"/>
    <w:rsid w:val="00DD0215"/>
    <w:rsid w:val="00DD0D79"/>
    <w:rsid w:val="00DD16A9"/>
    <w:rsid w:val="00DD1E83"/>
    <w:rsid w:val="00DD2653"/>
    <w:rsid w:val="00DD38CA"/>
    <w:rsid w:val="00DD4038"/>
    <w:rsid w:val="00DE257F"/>
    <w:rsid w:val="00DE3933"/>
    <w:rsid w:val="00DE4ED2"/>
    <w:rsid w:val="00DE6C64"/>
    <w:rsid w:val="00DE7BD1"/>
    <w:rsid w:val="00DF431E"/>
    <w:rsid w:val="00DF461D"/>
    <w:rsid w:val="00DF51AC"/>
    <w:rsid w:val="00DF560B"/>
    <w:rsid w:val="00DF71FB"/>
    <w:rsid w:val="00E028DA"/>
    <w:rsid w:val="00E030F2"/>
    <w:rsid w:val="00E05169"/>
    <w:rsid w:val="00E05602"/>
    <w:rsid w:val="00E103A0"/>
    <w:rsid w:val="00E10613"/>
    <w:rsid w:val="00E10931"/>
    <w:rsid w:val="00E12DF7"/>
    <w:rsid w:val="00E14B35"/>
    <w:rsid w:val="00E20E99"/>
    <w:rsid w:val="00E2259D"/>
    <w:rsid w:val="00E245D9"/>
    <w:rsid w:val="00E26335"/>
    <w:rsid w:val="00E27F37"/>
    <w:rsid w:val="00E324D6"/>
    <w:rsid w:val="00E35D75"/>
    <w:rsid w:val="00E378D3"/>
    <w:rsid w:val="00E434EA"/>
    <w:rsid w:val="00E43E6D"/>
    <w:rsid w:val="00E4427F"/>
    <w:rsid w:val="00E4523C"/>
    <w:rsid w:val="00E467E8"/>
    <w:rsid w:val="00E4775F"/>
    <w:rsid w:val="00E50897"/>
    <w:rsid w:val="00E521A7"/>
    <w:rsid w:val="00E5309E"/>
    <w:rsid w:val="00E537A0"/>
    <w:rsid w:val="00E55E47"/>
    <w:rsid w:val="00E57E13"/>
    <w:rsid w:val="00E600DB"/>
    <w:rsid w:val="00E60178"/>
    <w:rsid w:val="00E60CC3"/>
    <w:rsid w:val="00E63765"/>
    <w:rsid w:val="00E63D2E"/>
    <w:rsid w:val="00E7158C"/>
    <w:rsid w:val="00E74B0C"/>
    <w:rsid w:val="00E7573D"/>
    <w:rsid w:val="00E829FC"/>
    <w:rsid w:val="00E86352"/>
    <w:rsid w:val="00E87C0B"/>
    <w:rsid w:val="00E914A2"/>
    <w:rsid w:val="00E91A0D"/>
    <w:rsid w:val="00E97289"/>
    <w:rsid w:val="00EA1EB1"/>
    <w:rsid w:val="00EA2AA1"/>
    <w:rsid w:val="00EA53B4"/>
    <w:rsid w:val="00EA5699"/>
    <w:rsid w:val="00EA63A7"/>
    <w:rsid w:val="00EB0629"/>
    <w:rsid w:val="00EB1F57"/>
    <w:rsid w:val="00EB2653"/>
    <w:rsid w:val="00EB306B"/>
    <w:rsid w:val="00EB5D54"/>
    <w:rsid w:val="00EB796D"/>
    <w:rsid w:val="00EC0944"/>
    <w:rsid w:val="00EC1C31"/>
    <w:rsid w:val="00EC1E5C"/>
    <w:rsid w:val="00EC2E6E"/>
    <w:rsid w:val="00EC5995"/>
    <w:rsid w:val="00ED21B9"/>
    <w:rsid w:val="00ED23C0"/>
    <w:rsid w:val="00ED3072"/>
    <w:rsid w:val="00ED5D64"/>
    <w:rsid w:val="00ED64F2"/>
    <w:rsid w:val="00ED67BA"/>
    <w:rsid w:val="00EE30DE"/>
    <w:rsid w:val="00EF07DC"/>
    <w:rsid w:val="00EF1026"/>
    <w:rsid w:val="00EF6E34"/>
    <w:rsid w:val="00EF7614"/>
    <w:rsid w:val="00F00C17"/>
    <w:rsid w:val="00F00EB7"/>
    <w:rsid w:val="00F04A4C"/>
    <w:rsid w:val="00F06EAD"/>
    <w:rsid w:val="00F107A0"/>
    <w:rsid w:val="00F11462"/>
    <w:rsid w:val="00F13BDA"/>
    <w:rsid w:val="00F15994"/>
    <w:rsid w:val="00F166A2"/>
    <w:rsid w:val="00F213B1"/>
    <w:rsid w:val="00F22649"/>
    <w:rsid w:val="00F23697"/>
    <w:rsid w:val="00F238E2"/>
    <w:rsid w:val="00F2703E"/>
    <w:rsid w:val="00F3269D"/>
    <w:rsid w:val="00F33822"/>
    <w:rsid w:val="00F35019"/>
    <w:rsid w:val="00F36643"/>
    <w:rsid w:val="00F40E79"/>
    <w:rsid w:val="00F41ADD"/>
    <w:rsid w:val="00F427D1"/>
    <w:rsid w:val="00F46618"/>
    <w:rsid w:val="00F4695F"/>
    <w:rsid w:val="00F47B8E"/>
    <w:rsid w:val="00F47C71"/>
    <w:rsid w:val="00F50487"/>
    <w:rsid w:val="00F54E4D"/>
    <w:rsid w:val="00F54FD3"/>
    <w:rsid w:val="00F55D8C"/>
    <w:rsid w:val="00F55FF0"/>
    <w:rsid w:val="00F569A7"/>
    <w:rsid w:val="00F57411"/>
    <w:rsid w:val="00F5780A"/>
    <w:rsid w:val="00F61241"/>
    <w:rsid w:val="00F62311"/>
    <w:rsid w:val="00F62A91"/>
    <w:rsid w:val="00F632D2"/>
    <w:rsid w:val="00F64C27"/>
    <w:rsid w:val="00F650E7"/>
    <w:rsid w:val="00F66B01"/>
    <w:rsid w:val="00F70344"/>
    <w:rsid w:val="00F72851"/>
    <w:rsid w:val="00F7439B"/>
    <w:rsid w:val="00F80C38"/>
    <w:rsid w:val="00F812E8"/>
    <w:rsid w:val="00F82489"/>
    <w:rsid w:val="00F85CB5"/>
    <w:rsid w:val="00F900F1"/>
    <w:rsid w:val="00F90550"/>
    <w:rsid w:val="00F90B54"/>
    <w:rsid w:val="00F9255C"/>
    <w:rsid w:val="00F92FBC"/>
    <w:rsid w:val="00F93867"/>
    <w:rsid w:val="00F94BBA"/>
    <w:rsid w:val="00F96989"/>
    <w:rsid w:val="00FA141B"/>
    <w:rsid w:val="00FA311E"/>
    <w:rsid w:val="00FA598D"/>
    <w:rsid w:val="00FA66CA"/>
    <w:rsid w:val="00FA6D11"/>
    <w:rsid w:val="00FB0EC6"/>
    <w:rsid w:val="00FB1969"/>
    <w:rsid w:val="00FB2C42"/>
    <w:rsid w:val="00FB2FF5"/>
    <w:rsid w:val="00FB3412"/>
    <w:rsid w:val="00FB3D8C"/>
    <w:rsid w:val="00FB6024"/>
    <w:rsid w:val="00FC2012"/>
    <w:rsid w:val="00FC212B"/>
    <w:rsid w:val="00FD2C8A"/>
    <w:rsid w:val="00FD398E"/>
    <w:rsid w:val="00FD4261"/>
    <w:rsid w:val="00FD583F"/>
    <w:rsid w:val="00FD5B0B"/>
    <w:rsid w:val="00FD65C3"/>
    <w:rsid w:val="00FD6B2D"/>
    <w:rsid w:val="00FD6C60"/>
    <w:rsid w:val="00FE0672"/>
    <w:rsid w:val="00FE274D"/>
    <w:rsid w:val="00FE2D28"/>
    <w:rsid w:val="00FE3893"/>
    <w:rsid w:val="00FE4C7D"/>
    <w:rsid w:val="00FE4E34"/>
    <w:rsid w:val="00FE560D"/>
    <w:rsid w:val="00FE5AD5"/>
    <w:rsid w:val="00FF025F"/>
    <w:rsid w:val="00FF5C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6CAC4"/>
  <w15:docId w15:val="{522A2906-9206-4D63-84FA-F38805CF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15D"/>
    <w:pPr>
      <w:suppressAutoHyphens/>
    </w:pPr>
    <w:rPr>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spacing w:after="0" w:line="240" w:lineRule="auto"/>
      <w:ind w:left="720"/>
    </w:pPr>
    <w:rPr>
      <w:rFonts w:ascii="Times New Roman" w:eastAsia="Times New Roman" w:hAnsi="Times New Roman"/>
      <w:i/>
      <w:sz w:val="24"/>
      <w:szCs w:val="20"/>
      <w:lang w:eastAsia="lt-LT"/>
    </w:rPr>
  </w:style>
  <w:style w:type="character" w:customStyle="1" w:styleId="Pagrindiniotekstotrauka2Diagrama">
    <w:name w:val="Pagrindinio teksto įtrauka 2 Diagrama"/>
    <w:basedOn w:val="DefaultParagraphFont"/>
    <w:rPr>
      <w:rFonts w:ascii="Times New Roman" w:eastAsia="Times New Roman" w:hAnsi="Times New Roman" w:cs="Times New Roman"/>
      <w:i/>
      <w:kern w:val="0"/>
      <w:sz w:val="24"/>
      <w:szCs w:val="20"/>
      <w:lang w:eastAsia="lt-LT"/>
    </w:rPr>
  </w:style>
  <w:style w:type="paragraph" w:styleId="Header">
    <w:name w:val="header"/>
    <w:basedOn w:val="Normal"/>
    <w:link w:val="HeaderChar"/>
    <w:uiPriority w:val="99"/>
    <w:unhideWhenUsed/>
    <w:rsid w:val="00902C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2C89"/>
    <w:rPr>
      <w:kern w:val="0"/>
    </w:rPr>
  </w:style>
  <w:style w:type="paragraph" w:styleId="Footer">
    <w:name w:val="footer"/>
    <w:basedOn w:val="Normal"/>
    <w:link w:val="FooterChar"/>
    <w:uiPriority w:val="99"/>
    <w:unhideWhenUsed/>
    <w:rsid w:val="00902C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2C89"/>
    <w:rPr>
      <w:kern w:val="0"/>
    </w:rPr>
  </w:style>
  <w:style w:type="character" w:styleId="CommentReference">
    <w:name w:val="annotation reference"/>
    <w:basedOn w:val="DefaultParagraphFont"/>
    <w:uiPriority w:val="99"/>
    <w:semiHidden/>
    <w:unhideWhenUsed/>
    <w:rsid w:val="002A2B75"/>
    <w:rPr>
      <w:sz w:val="16"/>
      <w:szCs w:val="16"/>
    </w:rPr>
  </w:style>
  <w:style w:type="paragraph" w:styleId="CommentText">
    <w:name w:val="annotation text"/>
    <w:basedOn w:val="Normal"/>
    <w:link w:val="CommentTextChar"/>
    <w:uiPriority w:val="99"/>
    <w:unhideWhenUsed/>
    <w:rsid w:val="002A2B75"/>
    <w:pPr>
      <w:spacing w:line="240" w:lineRule="auto"/>
    </w:pPr>
    <w:rPr>
      <w:sz w:val="20"/>
      <w:szCs w:val="20"/>
    </w:rPr>
  </w:style>
  <w:style w:type="character" w:customStyle="1" w:styleId="CommentTextChar">
    <w:name w:val="Comment Text Char"/>
    <w:basedOn w:val="DefaultParagraphFont"/>
    <w:link w:val="CommentText"/>
    <w:uiPriority w:val="99"/>
    <w:rsid w:val="002A2B75"/>
    <w:rPr>
      <w:kern w:val="0"/>
      <w:sz w:val="20"/>
      <w:szCs w:val="20"/>
    </w:rPr>
  </w:style>
  <w:style w:type="paragraph" w:styleId="CommentSubject">
    <w:name w:val="annotation subject"/>
    <w:basedOn w:val="CommentText"/>
    <w:next w:val="CommentText"/>
    <w:link w:val="CommentSubjectChar"/>
    <w:uiPriority w:val="99"/>
    <w:semiHidden/>
    <w:unhideWhenUsed/>
    <w:rsid w:val="002A2B75"/>
    <w:rPr>
      <w:b/>
      <w:bCs/>
    </w:rPr>
  </w:style>
  <w:style w:type="character" w:customStyle="1" w:styleId="CommentSubjectChar">
    <w:name w:val="Comment Subject Char"/>
    <w:basedOn w:val="CommentTextChar"/>
    <w:link w:val="CommentSubject"/>
    <w:uiPriority w:val="99"/>
    <w:semiHidden/>
    <w:rsid w:val="002A2B75"/>
    <w:rPr>
      <w:b/>
      <w:bCs/>
      <w:kern w:val="0"/>
      <w:sz w:val="20"/>
      <w:szCs w:val="20"/>
    </w:rPr>
  </w:style>
  <w:style w:type="paragraph" w:styleId="Revision">
    <w:name w:val="Revision"/>
    <w:hidden/>
    <w:uiPriority w:val="99"/>
    <w:semiHidden/>
    <w:rsid w:val="0065448D"/>
    <w:pPr>
      <w:autoSpaceDN/>
      <w:spacing w:after="0" w:line="240" w:lineRule="auto"/>
    </w:pPr>
    <w:rPr>
      <w:kern w:val="0"/>
    </w:rPr>
  </w:style>
  <w:style w:type="paragraph" w:styleId="ListParagraph">
    <w:name w:val="List Paragraph"/>
    <w:aliases w:val="Bullet EY,List Paragraph2,List Paragraph Red,Numbering,ERP-List Paragraph,List Paragraph11,Sąrašo pastraipa.Bullet,Bullet,Table of contents numbered,Lentele,List Paragraph22,List Paragraph21,List Paragraph3,lp1,Buletai,List Paragraph1"/>
    <w:basedOn w:val="Normal"/>
    <w:link w:val="ListParagraphChar"/>
    <w:uiPriority w:val="34"/>
    <w:qFormat/>
    <w:rsid w:val="001F3725"/>
    <w:pPr>
      <w:ind w:left="720"/>
      <w:contextualSpacing/>
    </w:pPr>
  </w:style>
  <w:style w:type="paragraph" w:customStyle="1" w:styleId="pf0">
    <w:name w:val="pf0"/>
    <w:basedOn w:val="Normal"/>
    <w:rsid w:val="007033BA"/>
    <w:pPr>
      <w:suppressAutoHyphens w:val="0"/>
      <w:autoSpaceDN/>
      <w:spacing w:before="100" w:beforeAutospacing="1" w:after="100" w:afterAutospacing="1" w:line="240" w:lineRule="auto"/>
    </w:pPr>
    <w:rPr>
      <w:rFonts w:ascii="Times New Roman" w:eastAsia="Times New Roman" w:hAnsi="Times New Roman"/>
      <w:sz w:val="24"/>
      <w:szCs w:val="24"/>
      <w:lang w:val="en-US"/>
    </w:rPr>
  </w:style>
  <w:style w:type="character" w:customStyle="1" w:styleId="cf01">
    <w:name w:val="cf01"/>
    <w:basedOn w:val="DefaultParagraphFont"/>
    <w:rsid w:val="007033BA"/>
    <w:rPr>
      <w:rFonts w:ascii="Segoe UI" w:hAnsi="Segoe UI" w:cs="Segoe UI" w:hint="default"/>
      <w:sz w:val="18"/>
      <w:szCs w:val="18"/>
    </w:rPr>
  </w:style>
  <w:style w:type="character" w:customStyle="1" w:styleId="cf11">
    <w:name w:val="cf11"/>
    <w:basedOn w:val="DefaultParagraphFont"/>
    <w:rsid w:val="007033BA"/>
    <w:rPr>
      <w:rFonts w:ascii="Segoe UI" w:hAnsi="Segoe UI" w:cs="Segoe UI" w:hint="default"/>
      <w:sz w:val="18"/>
      <w:szCs w:val="18"/>
    </w:rPr>
  </w:style>
  <w:style w:type="character" w:styleId="Hyperlink">
    <w:name w:val="Hyperlink"/>
    <w:basedOn w:val="DefaultParagraphFont"/>
    <w:unhideWhenUsed/>
    <w:rsid w:val="00266630"/>
    <w:rPr>
      <w:color w:val="0563C1" w:themeColor="hyperlink"/>
      <w:u w:val="single"/>
    </w:rPr>
  </w:style>
  <w:style w:type="character" w:customStyle="1" w:styleId="Neapdorotaspaminjimas1">
    <w:name w:val="Neapdorotas paminėjimas1"/>
    <w:basedOn w:val="DefaultParagraphFont"/>
    <w:uiPriority w:val="99"/>
    <w:semiHidden/>
    <w:unhideWhenUsed/>
    <w:rsid w:val="00266630"/>
    <w:rPr>
      <w:color w:val="605E5C"/>
      <w:shd w:val="clear" w:color="auto" w:fill="E1DFDD"/>
    </w:rPr>
  </w:style>
  <w:style w:type="character" w:styleId="FollowedHyperlink">
    <w:name w:val="FollowedHyperlink"/>
    <w:basedOn w:val="DefaultParagraphFont"/>
    <w:uiPriority w:val="99"/>
    <w:semiHidden/>
    <w:unhideWhenUsed/>
    <w:rsid w:val="00BE61EF"/>
    <w:rPr>
      <w:color w:val="954F72" w:themeColor="followedHyperlink"/>
      <w:u w:val="single"/>
    </w:rPr>
  </w:style>
  <w:style w:type="paragraph" w:customStyle="1" w:styleId="BodyA">
    <w:name w:val="Body A"/>
    <w:rsid w:val="00FD6B2D"/>
    <w:pPr>
      <w:pBdr>
        <w:top w:val="nil"/>
        <w:left w:val="nil"/>
        <w:bottom w:val="nil"/>
        <w:right w:val="nil"/>
        <w:between w:val="nil"/>
        <w:bar w:val="nil"/>
      </w:pBdr>
      <w:autoSpaceDN/>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rPr>
  </w:style>
  <w:style w:type="table" w:styleId="TableGrid">
    <w:name w:val="Table Grid"/>
    <w:basedOn w:val="TableNormal"/>
    <w:uiPriority w:val="39"/>
    <w:rsid w:val="001E20B5"/>
    <w:pPr>
      <w:pBdr>
        <w:top w:val="nil"/>
        <w:left w:val="nil"/>
        <w:bottom w:val="nil"/>
        <w:right w:val="nil"/>
        <w:between w:val="nil"/>
        <w:bar w:val="nil"/>
      </w:pBdr>
      <w:autoSpaceDN/>
      <w:spacing w:after="0" w:line="240" w:lineRule="auto"/>
    </w:pPr>
    <w:rPr>
      <w:rFonts w:ascii="Times New Roman" w:eastAsia="Arial Unicode MS" w:hAnsi="Times New Roman"/>
      <w:kern w:val="0"/>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E27F37"/>
    <w:pPr>
      <w:suppressAutoHyphens w:val="0"/>
      <w:autoSpaceDN/>
      <w:spacing w:after="0" w:line="240" w:lineRule="auto"/>
      <w:jc w:val="both"/>
    </w:pPr>
    <w:rPr>
      <w:rFonts w:ascii="Times New Roman" w:eastAsiaTheme="minorHAnsi" w:hAnsi="Times New Roman" w:cstheme="minorBidi"/>
      <w:sz w:val="20"/>
      <w:szCs w:val="20"/>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E27F37"/>
    <w:rPr>
      <w:rFonts w:ascii="Times New Roman" w:eastAsiaTheme="minorHAnsi" w:hAnsi="Times New Roman" w:cstheme="minorBidi"/>
      <w:kern w:val="0"/>
      <w:sz w:val="20"/>
      <w:szCs w:val="20"/>
      <w:lang w:eastAsia="lt-LT"/>
    </w:rPr>
  </w:style>
  <w:style w:type="table" w:customStyle="1" w:styleId="TableGrid0">
    <w:name w:val="TableGrid"/>
    <w:rsid w:val="003C5915"/>
    <w:pPr>
      <w:autoSpaceDN/>
      <w:spacing w:after="0" w:line="240" w:lineRule="auto"/>
    </w:pPr>
    <w:rPr>
      <w:rFonts w:asciiTheme="minorHAnsi" w:eastAsiaTheme="minorEastAsia" w:hAnsiTheme="minorHAnsi" w:cstheme="minorBidi"/>
      <w:kern w:val="0"/>
      <w:lang w:val="en-US"/>
    </w:rPr>
    <w:tblPr>
      <w:tblCellMar>
        <w:top w:w="0" w:type="dxa"/>
        <w:left w:w="0" w:type="dxa"/>
        <w:bottom w:w="0" w:type="dxa"/>
        <w:right w:w="0" w:type="dxa"/>
      </w:tblCellMar>
    </w:tblPr>
  </w:style>
  <w:style w:type="character" w:customStyle="1" w:styleId="Neapdorotaspaminjimas2">
    <w:name w:val="Neapdorotas paminėjimas2"/>
    <w:basedOn w:val="DefaultParagraphFont"/>
    <w:uiPriority w:val="99"/>
    <w:semiHidden/>
    <w:unhideWhenUsed/>
    <w:rsid w:val="006410DF"/>
    <w:rPr>
      <w:color w:val="605E5C"/>
      <w:shd w:val="clear" w:color="auto" w:fill="E1DFDD"/>
    </w:rPr>
  </w:style>
  <w:style w:type="character" w:styleId="FootnoteReference">
    <w:name w:val="footnote reference"/>
    <w:basedOn w:val="DefaultParagraphFont"/>
    <w:uiPriority w:val="99"/>
    <w:semiHidden/>
    <w:unhideWhenUsed/>
    <w:rsid w:val="005E67F7"/>
    <w:rPr>
      <w:vertAlign w:val="superscript"/>
    </w:rPr>
  </w:style>
  <w:style w:type="paragraph" w:styleId="BalloonText">
    <w:name w:val="Balloon Text"/>
    <w:basedOn w:val="Normal"/>
    <w:link w:val="BalloonTextChar"/>
    <w:uiPriority w:val="99"/>
    <w:semiHidden/>
    <w:unhideWhenUsed/>
    <w:rsid w:val="006637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372D"/>
    <w:rPr>
      <w:rFonts w:ascii="Segoe UI" w:hAnsi="Segoe UI" w:cs="Segoe UI"/>
      <w:kern w:val="0"/>
      <w:sz w:val="18"/>
      <w:szCs w:val="18"/>
    </w:rPr>
  </w:style>
  <w:style w:type="paragraph" w:customStyle="1" w:styleId="Body2">
    <w:name w:val="Body 2"/>
    <w:rsid w:val="00BA1338"/>
    <w:pPr>
      <w:pBdr>
        <w:top w:val="nil"/>
        <w:left w:val="nil"/>
        <w:bottom w:val="nil"/>
        <w:right w:val="nil"/>
        <w:between w:val="nil"/>
        <w:bar w:val="nil"/>
      </w:pBdr>
      <w:suppressAutoHyphens/>
      <w:autoSpaceDN/>
      <w:spacing w:after="40" w:line="240" w:lineRule="auto"/>
      <w:jc w:val="both"/>
    </w:pPr>
    <w:rPr>
      <w:rFonts w:ascii="Times New Roman" w:eastAsia="Arial Unicode MS" w:hAnsi="Times New Roman" w:cs="Arial Unicode MS"/>
      <w:color w:val="000000"/>
      <w:kern w:val="0"/>
      <w:bdr w:val="nil"/>
      <w:lang w:val="en-US"/>
    </w:rPr>
  </w:style>
  <w:style w:type="character" w:customStyle="1" w:styleId="ListParagraphChar">
    <w:name w:val="List Paragraph Char"/>
    <w:aliases w:val="Bullet EY Char,List Paragraph2 Char,List Paragraph Red Char,Numbering Char,ERP-List Paragraph Char,List Paragraph11 Char,Sąrašo pastraipa.Bullet Char,Bullet Char,Table of contents numbered Char,Lentele Char,List Paragraph22 Char"/>
    <w:link w:val="ListParagraph"/>
    <w:uiPriority w:val="34"/>
    <w:qFormat/>
    <w:locked/>
    <w:rsid w:val="00C83225"/>
    <w:rPr>
      <w:kern w:val="0"/>
    </w:rPr>
  </w:style>
  <w:style w:type="paragraph" w:customStyle="1" w:styleId="Heading">
    <w:name w:val="Heading"/>
    <w:next w:val="Normal"/>
    <w:rsid w:val="00236154"/>
    <w:pPr>
      <w:pBdr>
        <w:top w:val="nil"/>
        <w:left w:val="nil"/>
        <w:bottom w:val="nil"/>
        <w:right w:val="nil"/>
        <w:between w:val="nil"/>
        <w:bar w:val="nil"/>
      </w:pBdr>
      <w:autoSpaceDN/>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rPr>
  </w:style>
  <w:style w:type="character" w:styleId="Mention">
    <w:name w:val="Mention"/>
    <w:basedOn w:val="DefaultParagraphFont"/>
    <w:uiPriority w:val="99"/>
    <w:unhideWhenUsed/>
    <w:rsid w:val="00490B5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94114">
      <w:bodyDiv w:val="1"/>
      <w:marLeft w:val="0"/>
      <w:marRight w:val="0"/>
      <w:marTop w:val="0"/>
      <w:marBottom w:val="0"/>
      <w:divBdr>
        <w:top w:val="none" w:sz="0" w:space="0" w:color="auto"/>
        <w:left w:val="none" w:sz="0" w:space="0" w:color="auto"/>
        <w:bottom w:val="none" w:sz="0" w:space="0" w:color="auto"/>
        <w:right w:val="none" w:sz="0" w:space="0" w:color="auto"/>
      </w:divBdr>
    </w:div>
    <w:div w:id="219295935">
      <w:bodyDiv w:val="1"/>
      <w:marLeft w:val="0"/>
      <w:marRight w:val="0"/>
      <w:marTop w:val="0"/>
      <w:marBottom w:val="0"/>
      <w:divBdr>
        <w:top w:val="none" w:sz="0" w:space="0" w:color="auto"/>
        <w:left w:val="none" w:sz="0" w:space="0" w:color="auto"/>
        <w:bottom w:val="none" w:sz="0" w:space="0" w:color="auto"/>
        <w:right w:val="none" w:sz="0" w:space="0" w:color="auto"/>
      </w:divBdr>
    </w:div>
    <w:div w:id="290523185">
      <w:bodyDiv w:val="1"/>
      <w:marLeft w:val="0"/>
      <w:marRight w:val="0"/>
      <w:marTop w:val="0"/>
      <w:marBottom w:val="0"/>
      <w:divBdr>
        <w:top w:val="none" w:sz="0" w:space="0" w:color="auto"/>
        <w:left w:val="none" w:sz="0" w:space="0" w:color="auto"/>
        <w:bottom w:val="none" w:sz="0" w:space="0" w:color="auto"/>
        <w:right w:val="none" w:sz="0" w:space="0" w:color="auto"/>
      </w:divBdr>
    </w:div>
    <w:div w:id="379984177">
      <w:bodyDiv w:val="1"/>
      <w:marLeft w:val="0"/>
      <w:marRight w:val="0"/>
      <w:marTop w:val="0"/>
      <w:marBottom w:val="0"/>
      <w:divBdr>
        <w:top w:val="none" w:sz="0" w:space="0" w:color="auto"/>
        <w:left w:val="none" w:sz="0" w:space="0" w:color="auto"/>
        <w:bottom w:val="none" w:sz="0" w:space="0" w:color="auto"/>
        <w:right w:val="none" w:sz="0" w:space="0" w:color="auto"/>
      </w:divBdr>
      <w:divsChild>
        <w:div w:id="1653413149">
          <w:marLeft w:val="0"/>
          <w:marRight w:val="0"/>
          <w:marTop w:val="0"/>
          <w:marBottom w:val="0"/>
          <w:divBdr>
            <w:top w:val="none" w:sz="0" w:space="0" w:color="auto"/>
            <w:left w:val="none" w:sz="0" w:space="0" w:color="auto"/>
            <w:bottom w:val="none" w:sz="0" w:space="0" w:color="auto"/>
            <w:right w:val="none" w:sz="0" w:space="0" w:color="auto"/>
          </w:divBdr>
        </w:div>
        <w:div w:id="2126538102">
          <w:marLeft w:val="0"/>
          <w:marRight w:val="0"/>
          <w:marTop w:val="0"/>
          <w:marBottom w:val="0"/>
          <w:divBdr>
            <w:top w:val="none" w:sz="0" w:space="0" w:color="auto"/>
            <w:left w:val="none" w:sz="0" w:space="0" w:color="auto"/>
            <w:bottom w:val="none" w:sz="0" w:space="0" w:color="auto"/>
            <w:right w:val="none" w:sz="0" w:space="0" w:color="auto"/>
          </w:divBdr>
        </w:div>
        <w:div w:id="144855246">
          <w:marLeft w:val="0"/>
          <w:marRight w:val="0"/>
          <w:marTop w:val="0"/>
          <w:marBottom w:val="0"/>
          <w:divBdr>
            <w:top w:val="none" w:sz="0" w:space="0" w:color="auto"/>
            <w:left w:val="none" w:sz="0" w:space="0" w:color="auto"/>
            <w:bottom w:val="none" w:sz="0" w:space="0" w:color="auto"/>
            <w:right w:val="none" w:sz="0" w:space="0" w:color="auto"/>
          </w:divBdr>
        </w:div>
      </w:divsChild>
    </w:div>
    <w:div w:id="442772676">
      <w:bodyDiv w:val="1"/>
      <w:marLeft w:val="0"/>
      <w:marRight w:val="0"/>
      <w:marTop w:val="0"/>
      <w:marBottom w:val="0"/>
      <w:divBdr>
        <w:top w:val="none" w:sz="0" w:space="0" w:color="auto"/>
        <w:left w:val="none" w:sz="0" w:space="0" w:color="auto"/>
        <w:bottom w:val="none" w:sz="0" w:space="0" w:color="auto"/>
        <w:right w:val="none" w:sz="0" w:space="0" w:color="auto"/>
      </w:divBdr>
    </w:div>
    <w:div w:id="673727877">
      <w:bodyDiv w:val="1"/>
      <w:marLeft w:val="0"/>
      <w:marRight w:val="0"/>
      <w:marTop w:val="0"/>
      <w:marBottom w:val="0"/>
      <w:divBdr>
        <w:top w:val="none" w:sz="0" w:space="0" w:color="auto"/>
        <w:left w:val="none" w:sz="0" w:space="0" w:color="auto"/>
        <w:bottom w:val="none" w:sz="0" w:space="0" w:color="auto"/>
        <w:right w:val="none" w:sz="0" w:space="0" w:color="auto"/>
      </w:divBdr>
    </w:div>
    <w:div w:id="700476999">
      <w:bodyDiv w:val="1"/>
      <w:marLeft w:val="0"/>
      <w:marRight w:val="0"/>
      <w:marTop w:val="0"/>
      <w:marBottom w:val="0"/>
      <w:divBdr>
        <w:top w:val="none" w:sz="0" w:space="0" w:color="auto"/>
        <w:left w:val="none" w:sz="0" w:space="0" w:color="auto"/>
        <w:bottom w:val="none" w:sz="0" w:space="0" w:color="auto"/>
        <w:right w:val="none" w:sz="0" w:space="0" w:color="auto"/>
      </w:divBdr>
    </w:div>
    <w:div w:id="747926920">
      <w:bodyDiv w:val="1"/>
      <w:marLeft w:val="0"/>
      <w:marRight w:val="0"/>
      <w:marTop w:val="0"/>
      <w:marBottom w:val="0"/>
      <w:divBdr>
        <w:top w:val="none" w:sz="0" w:space="0" w:color="auto"/>
        <w:left w:val="none" w:sz="0" w:space="0" w:color="auto"/>
        <w:bottom w:val="none" w:sz="0" w:space="0" w:color="auto"/>
        <w:right w:val="none" w:sz="0" w:space="0" w:color="auto"/>
      </w:divBdr>
    </w:div>
    <w:div w:id="783503448">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86062569">
      <w:bodyDiv w:val="1"/>
      <w:marLeft w:val="0"/>
      <w:marRight w:val="0"/>
      <w:marTop w:val="0"/>
      <w:marBottom w:val="0"/>
      <w:divBdr>
        <w:top w:val="none" w:sz="0" w:space="0" w:color="auto"/>
        <w:left w:val="none" w:sz="0" w:space="0" w:color="auto"/>
        <w:bottom w:val="none" w:sz="0" w:space="0" w:color="auto"/>
        <w:right w:val="none" w:sz="0" w:space="0" w:color="auto"/>
      </w:divBdr>
    </w:div>
    <w:div w:id="1057976676">
      <w:bodyDiv w:val="1"/>
      <w:marLeft w:val="0"/>
      <w:marRight w:val="0"/>
      <w:marTop w:val="0"/>
      <w:marBottom w:val="0"/>
      <w:divBdr>
        <w:top w:val="none" w:sz="0" w:space="0" w:color="auto"/>
        <w:left w:val="none" w:sz="0" w:space="0" w:color="auto"/>
        <w:bottom w:val="none" w:sz="0" w:space="0" w:color="auto"/>
        <w:right w:val="none" w:sz="0" w:space="0" w:color="auto"/>
      </w:divBdr>
    </w:div>
    <w:div w:id="1159347607">
      <w:bodyDiv w:val="1"/>
      <w:marLeft w:val="0"/>
      <w:marRight w:val="0"/>
      <w:marTop w:val="0"/>
      <w:marBottom w:val="0"/>
      <w:divBdr>
        <w:top w:val="none" w:sz="0" w:space="0" w:color="auto"/>
        <w:left w:val="none" w:sz="0" w:space="0" w:color="auto"/>
        <w:bottom w:val="none" w:sz="0" w:space="0" w:color="auto"/>
        <w:right w:val="none" w:sz="0" w:space="0" w:color="auto"/>
      </w:divBdr>
    </w:div>
    <w:div w:id="1188757675">
      <w:bodyDiv w:val="1"/>
      <w:marLeft w:val="0"/>
      <w:marRight w:val="0"/>
      <w:marTop w:val="0"/>
      <w:marBottom w:val="0"/>
      <w:divBdr>
        <w:top w:val="none" w:sz="0" w:space="0" w:color="auto"/>
        <w:left w:val="none" w:sz="0" w:space="0" w:color="auto"/>
        <w:bottom w:val="none" w:sz="0" w:space="0" w:color="auto"/>
        <w:right w:val="none" w:sz="0" w:space="0" w:color="auto"/>
      </w:divBdr>
    </w:div>
    <w:div w:id="1189684595">
      <w:bodyDiv w:val="1"/>
      <w:marLeft w:val="0"/>
      <w:marRight w:val="0"/>
      <w:marTop w:val="0"/>
      <w:marBottom w:val="0"/>
      <w:divBdr>
        <w:top w:val="none" w:sz="0" w:space="0" w:color="auto"/>
        <w:left w:val="none" w:sz="0" w:space="0" w:color="auto"/>
        <w:bottom w:val="none" w:sz="0" w:space="0" w:color="auto"/>
        <w:right w:val="none" w:sz="0" w:space="0" w:color="auto"/>
      </w:divBdr>
    </w:div>
    <w:div w:id="1305698794">
      <w:bodyDiv w:val="1"/>
      <w:marLeft w:val="0"/>
      <w:marRight w:val="0"/>
      <w:marTop w:val="0"/>
      <w:marBottom w:val="0"/>
      <w:divBdr>
        <w:top w:val="none" w:sz="0" w:space="0" w:color="auto"/>
        <w:left w:val="none" w:sz="0" w:space="0" w:color="auto"/>
        <w:bottom w:val="none" w:sz="0" w:space="0" w:color="auto"/>
        <w:right w:val="none" w:sz="0" w:space="0" w:color="auto"/>
      </w:divBdr>
    </w:div>
    <w:div w:id="1407339509">
      <w:bodyDiv w:val="1"/>
      <w:marLeft w:val="0"/>
      <w:marRight w:val="0"/>
      <w:marTop w:val="0"/>
      <w:marBottom w:val="0"/>
      <w:divBdr>
        <w:top w:val="none" w:sz="0" w:space="0" w:color="auto"/>
        <w:left w:val="none" w:sz="0" w:space="0" w:color="auto"/>
        <w:bottom w:val="none" w:sz="0" w:space="0" w:color="auto"/>
        <w:right w:val="none" w:sz="0" w:space="0" w:color="auto"/>
      </w:divBdr>
    </w:div>
    <w:div w:id="1456370327">
      <w:bodyDiv w:val="1"/>
      <w:marLeft w:val="0"/>
      <w:marRight w:val="0"/>
      <w:marTop w:val="0"/>
      <w:marBottom w:val="0"/>
      <w:divBdr>
        <w:top w:val="none" w:sz="0" w:space="0" w:color="auto"/>
        <w:left w:val="none" w:sz="0" w:space="0" w:color="auto"/>
        <w:bottom w:val="none" w:sz="0" w:space="0" w:color="auto"/>
        <w:right w:val="none" w:sz="0" w:space="0" w:color="auto"/>
      </w:divBdr>
    </w:div>
    <w:div w:id="1630815871">
      <w:bodyDiv w:val="1"/>
      <w:marLeft w:val="0"/>
      <w:marRight w:val="0"/>
      <w:marTop w:val="0"/>
      <w:marBottom w:val="0"/>
      <w:divBdr>
        <w:top w:val="none" w:sz="0" w:space="0" w:color="auto"/>
        <w:left w:val="none" w:sz="0" w:space="0" w:color="auto"/>
        <w:bottom w:val="none" w:sz="0" w:space="0" w:color="auto"/>
        <w:right w:val="none" w:sz="0" w:space="0" w:color="auto"/>
      </w:divBdr>
    </w:div>
    <w:div w:id="1845704639">
      <w:bodyDiv w:val="1"/>
      <w:marLeft w:val="0"/>
      <w:marRight w:val="0"/>
      <w:marTop w:val="0"/>
      <w:marBottom w:val="0"/>
      <w:divBdr>
        <w:top w:val="none" w:sz="0" w:space="0" w:color="auto"/>
        <w:left w:val="none" w:sz="0" w:space="0" w:color="auto"/>
        <w:bottom w:val="none" w:sz="0" w:space="0" w:color="auto"/>
        <w:right w:val="none" w:sz="0" w:space="0" w:color="auto"/>
      </w:divBdr>
    </w:div>
    <w:div w:id="1878548111">
      <w:bodyDiv w:val="1"/>
      <w:marLeft w:val="0"/>
      <w:marRight w:val="0"/>
      <w:marTop w:val="0"/>
      <w:marBottom w:val="0"/>
      <w:divBdr>
        <w:top w:val="none" w:sz="0" w:space="0" w:color="auto"/>
        <w:left w:val="none" w:sz="0" w:space="0" w:color="auto"/>
        <w:bottom w:val="none" w:sz="0" w:space="0" w:color="auto"/>
        <w:right w:val="none" w:sz="0" w:space="0" w:color="auto"/>
      </w:divBdr>
    </w:div>
    <w:div w:id="1892493214">
      <w:bodyDiv w:val="1"/>
      <w:marLeft w:val="0"/>
      <w:marRight w:val="0"/>
      <w:marTop w:val="0"/>
      <w:marBottom w:val="0"/>
      <w:divBdr>
        <w:top w:val="none" w:sz="0" w:space="0" w:color="auto"/>
        <w:left w:val="none" w:sz="0" w:space="0" w:color="auto"/>
        <w:bottom w:val="none" w:sz="0" w:space="0" w:color="auto"/>
        <w:right w:val="none" w:sz="0" w:space="0" w:color="auto"/>
      </w:divBdr>
    </w:div>
    <w:div w:id="2014722103">
      <w:bodyDiv w:val="1"/>
      <w:marLeft w:val="0"/>
      <w:marRight w:val="0"/>
      <w:marTop w:val="0"/>
      <w:marBottom w:val="0"/>
      <w:divBdr>
        <w:top w:val="none" w:sz="0" w:space="0" w:color="auto"/>
        <w:left w:val="none" w:sz="0" w:space="0" w:color="auto"/>
        <w:bottom w:val="none" w:sz="0" w:space="0" w:color="auto"/>
        <w:right w:val="none" w:sz="0" w:space="0" w:color="auto"/>
      </w:divBdr>
    </w:div>
    <w:div w:id="21451945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ur-lex.europa.eu/legal-content/LIT/TXT/?uri=CELEX:32013L0034&amp;locale=lt" TargetMode="External"/><Relationship Id="rId4" Type="http://schemas.openxmlformats.org/officeDocument/2006/relationships/settings" Target="settings.xml"/><Relationship Id="rId9" Type="http://schemas.openxmlformats.org/officeDocument/2006/relationships/hyperlink" Target="https://www.registrucentras.lt/jar/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DC528-222A-4920-839E-5C756AEF9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1847</TotalTime>
  <Pages>20</Pages>
  <Words>7243</Words>
  <Characters>41289</Characters>
  <Application>Microsoft Office Word</Application>
  <DocSecurity>0</DocSecurity>
  <Lines>344</Lines>
  <Paragraphs>96</Paragraphs>
  <ScaleCrop>false</ScaleCrop>
  <HeadingPairs>
    <vt:vector size="6" baseType="variant">
      <vt:variant>
        <vt:lpstr>Название</vt:lpstr>
      </vt:variant>
      <vt:variant>
        <vt:i4>1</vt:i4>
      </vt:variant>
      <vt:variant>
        <vt:lpstr>Title</vt:lpstr>
      </vt:variant>
      <vt:variant>
        <vt:i4>1</vt:i4>
      </vt:variant>
      <vt:variant>
        <vt:lpstr>Pavadinimas</vt:lpstr>
      </vt:variant>
      <vt:variant>
        <vt:i4>1</vt:i4>
      </vt:variant>
    </vt:vector>
  </HeadingPairs>
  <TitlesOfParts>
    <vt:vector size="3" baseType="lpstr">
      <vt:lpstr/>
      <vt:lpstr/>
      <vt:lpstr/>
    </vt:vector>
  </TitlesOfParts>
  <Company/>
  <LinksUpToDate>false</LinksUpToDate>
  <CharactersWithSpaces>48436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dc:creator>
  <dc:description/>
  <cp:lastModifiedBy>Valerija Korolenko</cp:lastModifiedBy>
  <cp:revision>296</cp:revision>
  <cp:lastPrinted>2024-06-17T08:01:00Z</cp:lastPrinted>
  <dcterms:created xsi:type="dcterms:W3CDTF">2025-07-15T08:56:00Z</dcterms:created>
  <dcterms:modified xsi:type="dcterms:W3CDTF">2026-01-05T12:23:00Z</dcterms:modified>
</cp:coreProperties>
</file>